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02589D"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D1178">
        <w:rPr>
          <w:b/>
          <w:noProof/>
          <w:sz w:val="24"/>
        </w:rPr>
        <w:t>249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842800" w:rsidR="001E41F3" w:rsidRPr="00410371" w:rsidRDefault="004B5CE7" w:rsidP="00E13F3D">
            <w:pPr>
              <w:pStyle w:val="CRCoverPage"/>
              <w:spacing w:after="0"/>
              <w:jc w:val="right"/>
              <w:rPr>
                <w:b/>
                <w:noProof/>
                <w:sz w:val="28"/>
              </w:rPr>
            </w:pPr>
            <w:r>
              <w:fldChar w:fldCharType="begin"/>
            </w:r>
            <w:r>
              <w:instrText xml:space="preserve"> DOCPROPERTY  Spec#  \* MERGEFORMAT </w:instrText>
            </w:r>
            <w:r>
              <w:fldChar w:fldCharType="separate"/>
            </w:r>
            <w:r w:rsidR="000D2DF6" w:rsidRPr="000D2DF6">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59A46" w:rsidR="001E41F3" w:rsidRPr="00410371" w:rsidRDefault="004B5CE7" w:rsidP="00547111">
            <w:pPr>
              <w:pStyle w:val="CRCoverPage"/>
              <w:spacing w:after="0"/>
              <w:rPr>
                <w:noProof/>
              </w:rPr>
            </w:pPr>
            <w:r>
              <w:fldChar w:fldCharType="begin"/>
            </w:r>
            <w:r>
              <w:instrText xml:space="preserve"> DOCPROPERTY  Cr#  \* MERGEFORMAT </w:instrText>
            </w:r>
            <w:r>
              <w:fldChar w:fldCharType="separate"/>
            </w:r>
            <w:r w:rsidR="00BD1178" w:rsidRPr="00BD1178">
              <w:rPr>
                <w:b/>
                <w:noProof/>
                <w:sz w:val="28"/>
              </w:rPr>
              <w:t>0918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4B5CE7"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0DF5C5" w:rsidR="001E41F3" w:rsidRPr="00410371" w:rsidRDefault="004B5CE7">
            <w:pPr>
              <w:pStyle w:val="CRCoverPage"/>
              <w:spacing w:after="0"/>
              <w:jc w:val="center"/>
              <w:rPr>
                <w:noProof/>
                <w:sz w:val="28"/>
              </w:rPr>
            </w:pPr>
            <w:r>
              <w:fldChar w:fldCharType="begin"/>
            </w:r>
            <w:r>
              <w:instrText xml:space="preserve"> DOCPROPERTY  Version  \* MERGEFORMAT </w:instrText>
            </w:r>
            <w:r>
              <w:fldChar w:fldCharType="separate"/>
            </w:r>
            <w:r w:rsidR="000D2DF6" w:rsidRPr="000D2DF6">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BAAA3" w:rsidR="001E41F3" w:rsidRDefault="004B5CE7">
            <w:pPr>
              <w:pStyle w:val="CRCoverPage"/>
              <w:spacing w:after="0"/>
              <w:ind w:left="100"/>
              <w:rPr>
                <w:noProof/>
              </w:rPr>
            </w:pPr>
            <w:r>
              <w:fldChar w:fldCharType="begin"/>
            </w:r>
            <w:r>
              <w:instrText xml:space="preserve"> DOCPROPERTY  CrTitle  \* MERGEFORMAT </w:instrText>
            </w:r>
            <w:r>
              <w:fldChar w:fldCharType="separate"/>
            </w:r>
            <w:r w:rsidR="0052553D">
              <w:t>Permitted Area List for Forbidden Area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4B5CE7">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9D4A8" w:rsidR="001E41F3" w:rsidRDefault="004B5CE7">
            <w:pPr>
              <w:pStyle w:val="CRCoverPage"/>
              <w:spacing w:after="0"/>
              <w:ind w:left="100"/>
              <w:rPr>
                <w:noProof/>
              </w:rPr>
            </w:pPr>
            <w:r>
              <w:fldChar w:fldCharType="begin"/>
            </w:r>
            <w:r>
              <w:instrText xml:space="preserve"> DOCPROPERTY  RelatedWis  \* MERGEFORMAT </w:instrText>
            </w:r>
            <w:r>
              <w:fldChar w:fldCharType="separate"/>
            </w:r>
            <w:r w:rsidR="000D2DF6">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4B5CE7">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F65A9" w:rsidR="001E41F3" w:rsidRDefault="004B5CE7" w:rsidP="00D24991">
            <w:pPr>
              <w:pStyle w:val="CRCoverPage"/>
              <w:spacing w:after="0"/>
              <w:ind w:left="100" w:right="-609"/>
              <w:rPr>
                <w:b/>
                <w:noProof/>
              </w:rPr>
            </w:pPr>
            <w:r>
              <w:fldChar w:fldCharType="begin"/>
            </w:r>
            <w:r>
              <w:instrText xml:space="preserve"> DOCPROPERTY  Cat  \* MERGEFORMAT </w:instrText>
            </w:r>
            <w:r>
              <w:fldChar w:fldCharType="separate"/>
            </w:r>
            <w:r w:rsidR="000D2DF6" w:rsidRPr="000D2DF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B4B5A" w:rsidR="001E41F3" w:rsidRDefault="004B5CE7">
            <w:pPr>
              <w:pStyle w:val="CRCoverPage"/>
              <w:spacing w:after="0"/>
              <w:ind w:left="100"/>
              <w:rPr>
                <w:noProof/>
              </w:rPr>
            </w:pPr>
            <w:r>
              <w:fldChar w:fldCharType="begin"/>
            </w:r>
            <w:r>
              <w:instrText xml:space="preserve"> DOCPROPERTY  Release  \* MERGEFORMAT </w:instrText>
            </w:r>
            <w:r>
              <w:fldChar w:fldCharType="separate"/>
            </w:r>
            <w:r w:rsidR="000D2DF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547111">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6258D" w14:textId="0248EA43" w:rsidR="002D31EE" w:rsidRDefault="005925C9" w:rsidP="007E1B9D">
            <w:pPr>
              <w:pStyle w:val="CRCoverPage"/>
              <w:spacing w:after="0"/>
              <w:ind w:left="100"/>
              <w:rPr>
                <w:noProof/>
              </w:rPr>
            </w:pPr>
            <w:r>
              <w:rPr>
                <w:noProof/>
              </w:rPr>
              <w:t>As specified by TS 29.503, Forbidden Areas are defined in AM Subscription Data as an array of areas which are forbidden for the subscriber.</w:t>
            </w:r>
          </w:p>
          <w:p w14:paraId="00635897" w14:textId="77777777" w:rsidR="005925C9" w:rsidRDefault="005925C9" w:rsidP="007E1B9D">
            <w:pPr>
              <w:pStyle w:val="CRCoverPage"/>
              <w:spacing w:after="0"/>
              <w:ind w:left="100"/>
              <w:rPr>
                <w:noProof/>
              </w:rPr>
            </w:pPr>
          </w:p>
          <w:p w14:paraId="05867286" w14:textId="2AB2A2D7" w:rsidR="005925C9" w:rsidRDefault="005925C9" w:rsidP="005925C9">
            <w:pPr>
              <w:pStyle w:val="CRCoverPage"/>
              <w:spacing w:after="0"/>
              <w:ind w:left="100"/>
              <w:rPr>
                <w:noProof/>
              </w:rPr>
            </w:pPr>
            <w:r>
              <w:rPr>
                <w:noProof/>
              </w:rPr>
              <w:t>In some use cases, a UE may be only permitted in limited areas in the network, i.e. most of the areas of the network are forbidden for the UE. For such UEs, the current specification requ</w:t>
            </w:r>
            <w:r w:rsidR="0057347E">
              <w:rPr>
                <w:noProof/>
              </w:rPr>
              <w:t>i</w:t>
            </w:r>
            <w:r>
              <w:rPr>
                <w:noProof/>
              </w:rPr>
              <w:t xml:space="preserve">res to provision almost all the areas in the network in UE AM Subscription data. For large networks </w:t>
            </w:r>
            <w:r w:rsidR="00DB6C9C">
              <w:rPr>
                <w:noProof/>
              </w:rPr>
              <w:t>con</w:t>
            </w:r>
            <w:r w:rsidR="004E0297">
              <w:rPr>
                <w:noProof/>
              </w:rPr>
              <w:t>t</w:t>
            </w:r>
            <w:r w:rsidR="00DB6C9C">
              <w:rPr>
                <w:noProof/>
              </w:rPr>
              <w:t>ain</w:t>
            </w:r>
            <w:r w:rsidR="00042469">
              <w:rPr>
                <w:noProof/>
              </w:rPr>
              <w:t>ing</w:t>
            </w:r>
            <w:r>
              <w:rPr>
                <w:noProof/>
              </w:rPr>
              <w:t xml:space="preserve"> large number of areas, </w:t>
            </w:r>
            <w:r w:rsidR="00805D6E">
              <w:rPr>
                <w:noProof/>
              </w:rPr>
              <w:t>such provisioning</w:t>
            </w:r>
            <w:r>
              <w:rPr>
                <w:noProof/>
              </w:rPr>
              <w:t xml:space="preserve"> takes huge storage as well as network traffic. It will be much optimal to define only the permitted areas instead of the forbidden areas, to save storage and network traffic.</w:t>
            </w:r>
          </w:p>
          <w:p w14:paraId="708AA7DE" w14:textId="7C072EEE" w:rsidR="005925C9" w:rsidRDefault="005925C9" w:rsidP="007E1B9D">
            <w:pPr>
              <w:pStyle w:val="CRCoverPage"/>
              <w:spacing w:after="0"/>
              <w:ind w:left="100"/>
              <w:rPr>
                <w:noProof/>
              </w:rPr>
            </w:pPr>
          </w:p>
        </w:tc>
      </w:tr>
      <w:tr w:rsidR="002D31EE" w14:paraId="4CA74D09" w14:textId="77777777" w:rsidTr="00547111">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547111">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BE0FC" w14:textId="3788CD30" w:rsidR="002D31EE" w:rsidRDefault="002D31EE" w:rsidP="002D31EE">
            <w:pPr>
              <w:pStyle w:val="CRCoverPage"/>
              <w:spacing w:after="0"/>
              <w:ind w:left="100"/>
              <w:rPr>
                <w:noProof/>
              </w:rPr>
            </w:pPr>
            <w:r>
              <w:rPr>
                <w:noProof/>
              </w:rPr>
              <w:t xml:space="preserve">1/ </w:t>
            </w:r>
            <w:r w:rsidR="00A04FC9">
              <w:rPr>
                <w:noProof/>
              </w:rPr>
              <w:t>Define new IEs to allow provisioning the permitted areas of the UE.</w:t>
            </w:r>
          </w:p>
          <w:p w14:paraId="353AF760" w14:textId="3230DEEA" w:rsidR="00BA7484" w:rsidRDefault="00BA7484" w:rsidP="002D31EE">
            <w:pPr>
              <w:pStyle w:val="CRCoverPage"/>
              <w:spacing w:after="0"/>
              <w:ind w:left="100"/>
              <w:rPr>
                <w:noProof/>
              </w:rPr>
            </w:pPr>
          </w:p>
          <w:p w14:paraId="2263E770" w14:textId="3106FB44" w:rsidR="00BA7484" w:rsidRDefault="00A04FC9" w:rsidP="002D31EE">
            <w:pPr>
              <w:pStyle w:val="CRCoverPage"/>
              <w:spacing w:after="0"/>
              <w:ind w:left="100"/>
              <w:rPr>
                <w:noProof/>
              </w:rPr>
            </w:pPr>
            <w:r>
              <w:rPr>
                <w:noProof/>
              </w:rPr>
              <w:t>2</w:t>
            </w:r>
            <w:r w:rsidR="00BA7484">
              <w:rPr>
                <w:noProof/>
              </w:rPr>
              <w:t>/ Update OpenAPI accordingly.</w:t>
            </w:r>
          </w:p>
          <w:p w14:paraId="31C656EC" w14:textId="77777777" w:rsidR="002D31EE" w:rsidRDefault="002D31EE" w:rsidP="002D31EE">
            <w:pPr>
              <w:pStyle w:val="CRCoverPage"/>
              <w:spacing w:after="0"/>
              <w:ind w:left="100"/>
              <w:rPr>
                <w:noProof/>
              </w:rPr>
            </w:pPr>
          </w:p>
        </w:tc>
      </w:tr>
      <w:tr w:rsidR="002D31EE" w14:paraId="1F886379" w14:textId="77777777" w:rsidTr="00547111">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547111">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D998" w14:textId="5DE2576D" w:rsidR="002D31EE" w:rsidRDefault="0039326D" w:rsidP="002D31EE">
            <w:pPr>
              <w:pStyle w:val="CRCoverPage"/>
              <w:spacing w:after="0"/>
              <w:ind w:left="100"/>
              <w:rPr>
                <w:noProof/>
              </w:rPr>
            </w:pPr>
            <w:r>
              <w:rPr>
                <w:noProof/>
              </w:rPr>
              <w:t>For UEs that are only permitted in limited areas, large number of forbidden in AM subscription data waste storage and network traffic bandwidth.</w:t>
            </w:r>
          </w:p>
          <w:p w14:paraId="5C4BEB44" w14:textId="52247DCC" w:rsidR="00700A68" w:rsidRDefault="00700A68" w:rsidP="002D31EE">
            <w:pPr>
              <w:pStyle w:val="CRCoverPage"/>
              <w:spacing w:after="0"/>
              <w:ind w:left="100"/>
              <w:rPr>
                <w:noProof/>
              </w:rPr>
            </w:pPr>
          </w:p>
        </w:tc>
      </w:tr>
      <w:tr w:rsidR="002D31EE" w14:paraId="034AF533" w14:textId="77777777" w:rsidTr="00547111">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547111">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B21B3" w:rsidR="002D31EE" w:rsidRDefault="00485056" w:rsidP="002D31EE">
            <w:pPr>
              <w:pStyle w:val="CRCoverPage"/>
              <w:spacing w:after="0"/>
              <w:ind w:left="100"/>
              <w:rPr>
                <w:noProof/>
              </w:rPr>
            </w:pPr>
            <w:r>
              <w:rPr>
                <w:noProof/>
              </w:rPr>
              <w:t>6.1.6.2.4, A.2</w:t>
            </w:r>
          </w:p>
        </w:tc>
      </w:tr>
      <w:tr w:rsidR="002D31EE" w14:paraId="56E1E6C3" w14:textId="77777777" w:rsidTr="00547111">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547111">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547111">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547111">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547111">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8863B9">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8863B9">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4F6D8D9D" w:rsidR="0030609C" w:rsidRDefault="0030609C" w:rsidP="0030609C">
            <w:pPr>
              <w:pStyle w:val="CRCoverPage"/>
              <w:spacing w:after="0"/>
              <w:ind w:left="100"/>
              <w:rPr>
                <w:noProof/>
              </w:rPr>
            </w:pPr>
            <w:r>
              <w:rPr>
                <w:noProof/>
              </w:rPr>
              <w:t xml:space="preserve">This CR introduce backward compatible </w:t>
            </w:r>
            <w:r w:rsidR="00845F65">
              <w:rPr>
                <w:noProof/>
              </w:rPr>
              <w:t>new feature</w:t>
            </w:r>
            <w:r>
              <w:rPr>
                <w:noProof/>
              </w:rPr>
              <w:t xml:space="preserve"> on </w:t>
            </w:r>
            <w:r w:rsidR="00845F65">
              <w:rPr>
                <w:noProof/>
              </w:rPr>
              <w:t>Nudm_SDM</w:t>
            </w:r>
            <w:r>
              <w:rPr>
                <w:noProof/>
              </w:rPr>
              <w:t xml:space="preserve"> APIs.</w:t>
            </w:r>
          </w:p>
          <w:p w14:paraId="00D3B8F7" w14:textId="77777777" w:rsidR="002D31EE" w:rsidRDefault="002D31EE" w:rsidP="002D31EE">
            <w:pPr>
              <w:pStyle w:val="CRCoverPage"/>
              <w:spacing w:after="0"/>
              <w:ind w:left="100"/>
              <w:rPr>
                <w:noProof/>
              </w:rPr>
            </w:pPr>
          </w:p>
        </w:tc>
      </w:tr>
      <w:tr w:rsidR="002D31EE" w:rsidRPr="008863B9" w14:paraId="45BFE792" w14:textId="77777777" w:rsidTr="008863B9">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1B9F36" w14:textId="77777777" w:rsidR="007E1B9D" w:rsidRPr="00B06F7A" w:rsidRDefault="007E1B9D" w:rsidP="007E1B9D">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06613578"/>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75B79C8D" w14:textId="77777777" w:rsidR="007E1B9D" w:rsidRPr="00B06F7A" w:rsidRDefault="007E1B9D" w:rsidP="007E1B9D">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7E1B9D" w:rsidRPr="00B06F7A" w14:paraId="6A0FDE7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FFDC76F" w14:textId="77777777" w:rsidR="007E1B9D" w:rsidRPr="00B06F7A" w:rsidRDefault="007E1B9D" w:rsidP="000941D6">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65D8AAB0" w14:textId="77777777" w:rsidR="007E1B9D" w:rsidRPr="00B06F7A" w:rsidRDefault="007E1B9D" w:rsidP="000941D6">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91913" w14:textId="77777777" w:rsidR="007E1B9D" w:rsidRPr="00B06F7A" w:rsidRDefault="007E1B9D" w:rsidP="000941D6">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1E3C067" w14:textId="77777777" w:rsidR="007E1B9D" w:rsidRPr="00B06F7A" w:rsidRDefault="007E1B9D" w:rsidP="000941D6">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958E25E" w14:textId="77777777" w:rsidR="007E1B9D" w:rsidRPr="00B06F7A" w:rsidRDefault="007E1B9D" w:rsidP="000941D6">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1F11DC6" w14:textId="77777777" w:rsidR="007E1B9D" w:rsidRPr="00B06F7A" w:rsidRDefault="007E1B9D" w:rsidP="000941D6">
            <w:pPr>
              <w:pStyle w:val="TAH"/>
              <w:rPr>
                <w:rFonts w:cs="Arial"/>
                <w:szCs w:val="18"/>
              </w:rPr>
            </w:pPr>
            <w:r w:rsidRPr="00B06F7A">
              <w:rPr>
                <w:rFonts w:cs="Arial"/>
                <w:szCs w:val="18"/>
              </w:rPr>
              <w:t>Applicability</w:t>
            </w:r>
          </w:p>
        </w:tc>
      </w:tr>
      <w:tr w:rsidR="007E1B9D" w:rsidRPr="00B06F7A" w14:paraId="561DCF7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DD560A6" w14:textId="77777777" w:rsidR="007E1B9D" w:rsidRPr="00B06F7A" w:rsidRDefault="007E1B9D" w:rsidP="000941D6">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7DE9CB12" w14:textId="77777777" w:rsidR="007E1B9D" w:rsidRPr="00B06F7A" w:rsidRDefault="007E1B9D" w:rsidP="000941D6">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0D205AAB"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42FF9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E549A99" w14:textId="77777777" w:rsidR="007E1B9D" w:rsidRPr="00B06F7A" w:rsidRDefault="007E1B9D" w:rsidP="000941D6">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0EBBCFC1" w14:textId="77777777" w:rsidR="007E1B9D" w:rsidRPr="00B06F7A" w:rsidRDefault="007E1B9D" w:rsidP="000941D6">
            <w:pPr>
              <w:pStyle w:val="TAL"/>
              <w:rPr>
                <w:rFonts w:cs="Arial"/>
                <w:szCs w:val="18"/>
              </w:rPr>
            </w:pPr>
          </w:p>
        </w:tc>
      </w:tr>
      <w:tr w:rsidR="007E1B9D" w:rsidRPr="00B06F7A" w14:paraId="3D2BB85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0AC01F5" w14:textId="77777777" w:rsidR="007E1B9D" w:rsidRPr="00B06F7A" w:rsidRDefault="007E1B9D" w:rsidP="000941D6">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71D40106" w14:textId="77777777" w:rsidR="007E1B9D" w:rsidRPr="00B06F7A" w:rsidRDefault="007E1B9D" w:rsidP="000941D6">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D38280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64A7A1"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167F948C" w14:textId="77777777" w:rsidR="007E1B9D" w:rsidRPr="00B06F7A" w:rsidRDefault="007E1B9D" w:rsidP="000941D6">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7727628" w14:textId="77777777" w:rsidR="007E1B9D" w:rsidRPr="00B06F7A" w:rsidRDefault="007E1B9D" w:rsidP="000941D6">
            <w:pPr>
              <w:pStyle w:val="TAL"/>
              <w:rPr>
                <w:rFonts w:cs="Arial"/>
                <w:szCs w:val="18"/>
              </w:rPr>
            </w:pPr>
          </w:p>
        </w:tc>
      </w:tr>
      <w:tr w:rsidR="007E1B9D" w:rsidRPr="00B06F7A" w14:paraId="61E5043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14AE8D2" w14:textId="77777777" w:rsidR="007E1B9D" w:rsidRPr="00B06F7A" w:rsidRDefault="007E1B9D" w:rsidP="000941D6">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41D2A19F" w14:textId="77777777" w:rsidR="007E1B9D" w:rsidRPr="00B06F7A" w:rsidRDefault="007E1B9D" w:rsidP="000941D6">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88F28BA"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1A4ADA"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06B65A86" w14:textId="77777777" w:rsidR="007E1B9D" w:rsidRPr="00B06F7A" w:rsidRDefault="007E1B9D" w:rsidP="000941D6">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1CBB8B8B" w14:textId="77777777" w:rsidR="007E1B9D" w:rsidRPr="00B06F7A" w:rsidRDefault="007E1B9D" w:rsidP="000941D6">
            <w:pPr>
              <w:pStyle w:val="TAL"/>
              <w:rPr>
                <w:rFonts w:cs="Arial"/>
                <w:szCs w:val="18"/>
              </w:rPr>
            </w:pPr>
          </w:p>
        </w:tc>
      </w:tr>
      <w:tr w:rsidR="007E1B9D" w:rsidRPr="00B06F7A" w14:paraId="3960726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9DEF4EA" w14:textId="77777777" w:rsidR="007E1B9D" w:rsidRPr="00B06F7A" w:rsidRDefault="007E1B9D" w:rsidP="000941D6">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69668D6C" w14:textId="77777777" w:rsidR="007E1B9D" w:rsidRPr="00B06F7A" w:rsidRDefault="007E1B9D" w:rsidP="000941D6">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E4C4EF7"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07E0E54"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2EF899FD" w14:textId="77777777" w:rsidR="007E1B9D" w:rsidRPr="00B06F7A" w:rsidRDefault="007E1B9D" w:rsidP="000941D6">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123840ED" w14:textId="77777777" w:rsidR="007E1B9D" w:rsidRPr="00B06F7A" w:rsidRDefault="007E1B9D" w:rsidP="000941D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131F788D" w14:textId="77777777" w:rsidR="007E1B9D" w:rsidRPr="00B06F7A" w:rsidRDefault="007E1B9D" w:rsidP="000941D6">
            <w:pPr>
              <w:pStyle w:val="TAL"/>
              <w:rPr>
                <w:rFonts w:cs="Arial"/>
                <w:szCs w:val="18"/>
              </w:rPr>
            </w:pPr>
          </w:p>
        </w:tc>
      </w:tr>
      <w:tr w:rsidR="007E1B9D" w:rsidRPr="00B06F7A" w14:paraId="2B88049E"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41156DF" w14:textId="77777777" w:rsidR="007E1B9D" w:rsidRPr="00B06F7A" w:rsidRDefault="007E1B9D" w:rsidP="000941D6">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683E7C1B" w14:textId="77777777" w:rsidR="007E1B9D" w:rsidRPr="00B06F7A" w:rsidRDefault="007E1B9D" w:rsidP="000941D6">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402C0282"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6901E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E79E79D" w14:textId="77777777" w:rsidR="007E1B9D" w:rsidRPr="00B06F7A" w:rsidRDefault="007E1B9D" w:rsidP="000941D6">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5B7219D" w14:textId="77777777" w:rsidR="007E1B9D" w:rsidRPr="00B06F7A" w:rsidRDefault="007E1B9D" w:rsidP="000941D6">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D916AFD" w14:textId="77777777" w:rsidR="007E1B9D" w:rsidRPr="00B06F7A" w:rsidRDefault="007E1B9D" w:rsidP="000941D6">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6EC2356A" w14:textId="77777777" w:rsidR="007E1B9D" w:rsidRPr="00B06F7A" w:rsidRDefault="007E1B9D" w:rsidP="000941D6">
            <w:pPr>
              <w:pStyle w:val="TAL"/>
              <w:rPr>
                <w:rFonts w:cs="Arial"/>
                <w:szCs w:val="18"/>
              </w:rPr>
            </w:pPr>
          </w:p>
        </w:tc>
      </w:tr>
      <w:tr w:rsidR="007E1B9D" w:rsidRPr="00B06F7A" w14:paraId="4503427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C25E476" w14:textId="77777777" w:rsidR="007E1B9D" w:rsidRPr="00B06F7A" w:rsidRDefault="007E1B9D" w:rsidP="000941D6">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74BA4C25" w14:textId="77777777" w:rsidR="007E1B9D" w:rsidRPr="00B06F7A" w:rsidRDefault="007E1B9D" w:rsidP="000941D6">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A081A02"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DA8E3A"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28F1632"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6534ED0" w14:textId="77777777" w:rsidR="007E1B9D" w:rsidRPr="00B06F7A" w:rsidRDefault="007E1B9D" w:rsidP="000941D6">
            <w:pPr>
              <w:pStyle w:val="TAL"/>
              <w:rPr>
                <w:rFonts w:cs="Arial"/>
                <w:szCs w:val="18"/>
              </w:rPr>
            </w:pPr>
          </w:p>
        </w:tc>
      </w:tr>
      <w:tr w:rsidR="007E1B9D" w:rsidRPr="00B06F7A" w14:paraId="1B8A6656"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9191B28" w14:textId="77777777" w:rsidR="007E1B9D" w:rsidRPr="00B06F7A" w:rsidRDefault="007E1B9D" w:rsidP="000941D6">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43339E27" w14:textId="77777777" w:rsidR="007E1B9D" w:rsidRPr="00B06F7A" w:rsidRDefault="007E1B9D" w:rsidP="000941D6">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2E47291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0038E9"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2942F84" w14:textId="77777777" w:rsidR="007E1B9D" w:rsidRPr="00B06F7A" w:rsidRDefault="007E1B9D" w:rsidP="000941D6">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19EFB1F3" w14:textId="77777777" w:rsidR="007E1B9D" w:rsidRPr="00B06F7A" w:rsidRDefault="007E1B9D" w:rsidP="000941D6">
            <w:pPr>
              <w:pStyle w:val="TAL"/>
              <w:rPr>
                <w:rFonts w:cs="Arial"/>
                <w:szCs w:val="18"/>
              </w:rPr>
            </w:pPr>
          </w:p>
        </w:tc>
      </w:tr>
      <w:tr w:rsidR="007E1B9D" w:rsidRPr="00B06F7A" w14:paraId="68DAC9B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784A76B" w14:textId="77777777" w:rsidR="007E1B9D" w:rsidRPr="00B06F7A" w:rsidRDefault="007E1B9D" w:rsidP="000941D6">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71773DD" w14:textId="77777777" w:rsidR="007E1B9D" w:rsidRPr="00B06F7A" w:rsidRDefault="007E1B9D" w:rsidP="000941D6">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9C49D6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D77A7F"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63831A33" w14:textId="77777777" w:rsidR="007E1B9D" w:rsidRDefault="007E1B9D" w:rsidP="000941D6">
            <w:pPr>
              <w:pStyle w:val="TAL"/>
              <w:rPr>
                <w:rFonts w:cs="Arial"/>
                <w:szCs w:val="18"/>
              </w:rPr>
            </w:pPr>
            <w:r w:rsidRPr="00B06F7A">
              <w:rPr>
                <w:rFonts w:cs="Arial"/>
                <w:szCs w:val="18"/>
              </w:rPr>
              <w:t>List of RAT Types that are restricted in 5GC and EPC; see 3GPP TS 29.571 [7] (NOTE 2)</w:t>
            </w:r>
          </w:p>
          <w:p w14:paraId="3790FBFB" w14:textId="77777777" w:rsidR="007E1B9D" w:rsidRPr="00B06F7A" w:rsidRDefault="007E1B9D" w:rsidP="000941D6">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501FA3C6" w14:textId="77777777" w:rsidR="007E1B9D" w:rsidRPr="00B06F7A" w:rsidRDefault="007E1B9D" w:rsidP="000941D6">
            <w:pPr>
              <w:pStyle w:val="TAL"/>
              <w:rPr>
                <w:rFonts w:cs="Arial"/>
                <w:szCs w:val="18"/>
              </w:rPr>
            </w:pPr>
          </w:p>
        </w:tc>
      </w:tr>
      <w:tr w:rsidR="007E1B9D" w:rsidRPr="00B06F7A" w14:paraId="1D3A5044"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C79ECDE" w14:textId="77777777" w:rsidR="007E1B9D" w:rsidRPr="00B06F7A" w:rsidRDefault="007E1B9D" w:rsidP="000941D6">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5C80C3A2" w14:textId="77777777" w:rsidR="007E1B9D" w:rsidRPr="00B06F7A" w:rsidRDefault="007E1B9D" w:rsidP="000941D6">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2DE0687"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AD395E"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527E9A32" w14:textId="73F2BBB4" w:rsidR="007E1B9D" w:rsidRPr="00B06F7A" w:rsidRDefault="007E1B9D" w:rsidP="000941D6">
            <w:pPr>
              <w:pStyle w:val="TAL"/>
              <w:rPr>
                <w:rFonts w:cs="Arial"/>
                <w:szCs w:val="18"/>
              </w:rPr>
            </w:pPr>
            <w:r w:rsidRPr="00B06F7A">
              <w:rPr>
                <w:rFonts w:cs="Arial"/>
                <w:szCs w:val="18"/>
              </w:rPr>
              <w:t>List of forbidden areas in 5GS</w:t>
            </w:r>
            <w:ins w:id="8" w:author="Ericsson - Jones Lu CT#111e" w:date="2022-07-14T17:01:00Z">
              <w:r w:rsidR="00872468">
                <w:rPr>
                  <w:rFonts w:cs="Arial"/>
                  <w:szCs w:val="18"/>
                </w:rPr>
                <w:t xml:space="preserve"> (NTOE x)</w:t>
              </w:r>
            </w:ins>
          </w:p>
        </w:tc>
        <w:tc>
          <w:tcPr>
            <w:tcW w:w="1701" w:type="dxa"/>
            <w:tcBorders>
              <w:top w:val="single" w:sz="4" w:space="0" w:color="auto"/>
              <w:left w:val="single" w:sz="4" w:space="0" w:color="auto"/>
              <w:bottom w:val="single" w:sz="4" w:space="0" w:color="auto"/>
              <w:right w:val="single" w:sz="4" w:space="0" w:color="auto"/>
            </w:tcBorders>
          </w:tcPr>
          <w:p w14:paraId="5DEE6234" w14:textId="77777777" w:rsidR="007E1B9D" w:rsidRPr="00B06F7A" w:rsidRDefault="007E1B9D" w:rsidP="000941D6">
            <w:pPr>
              <w:pStyle w:val="TAL"/>
              <w:rPr>
                <w:rFonts w:cs="Arial"/>
                <w:szCs w:val="18"/>
              </w:rPr>
            </w:pPr>
          </w:p>
        </w:tc>
      </w:tr>
      <w:tr w:rsidR="007E1B9D" w:rsidRPr="00B06F7A" w14:paraId="25E717D4"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125FF57" w14:textId="77777777" w:rsidR="007E1B9D" w:rsidRPr="00B06F7A" w:rsidRDefault="007E1B9D" w:rsidP="000941D6">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09C1A71E" w14:textId="77777777" w:rsidR="007E1B9D" w:rsidRPr="00B06F7A" w:rsidRDefault="007E1B9D" w:rsidP="000941D6">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534DCB3"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039EB6"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DEC843B" w14:textId="77777777" w:rsidR="007E1B9D" w:rsidRPr="00B06F7A" w:rsidRDefault="007E1B9D" w:rsidP="000941D6">
            <w:pPr>
              <w:pStyle w:val="TAL"/>
              <w:rPr>
                <w:rFonts w:cs="Arial"/>
                <w:szCs w:val="18"/>
              </w:rPr>
            </w:pPr>
            <w:r w:rsidRPr="00B06F7A">
              <w:rPr>
                <w:rFonts w:cs="Arial"/>
                <w:szCs w:val="18"/>
              </w:rPr>
              <w:t>Subscribed Service Area Restriction</w:t>
            </w:r>
          </w:p>
        </w:tc>
        <w:tc>
          <w:tcPr>
            <w:tcW w:w="1701" w:type="dxa"/>
            <w:tcBorders>
              <w:top w:val="single" w:sz="4" w:space="0" w:color="auto"/>
              <w:left w:val="single" w:sz="4" w:space="0" w:color="auto"/>
              <w:bottom w:val="single" w:sz="4" w:space="0" w:color="auto"/>
              <w:right w:val="single" w:sz="4" w:space="0" w:color="auto"/>
            </w:tcBorders>
          </w:tcPr>
          <w:p w14:paraId="7599BCA6" w14:textId="77777777" w:rsidR="007E1B9D" w:rsidRPr="00B06F7A" w:rsidRDefault="007E1B9D" w:rsidP="000941D6">
            <w:pPr>
              <w:pStyle w:val="TAL"/>
              <w:rPr>
                <w:rFonts w:cs="Arial"/>
                <w:szCs w:val="18"/>
              </w:rPr>
            </w:pPr>
          </w:p>
        </w:tc>
      </w:tr>
      <w:tr w:rsidR="007E1B9D" w:rsidRPr="00B06F7A" w14:paraId="7E5EA8A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D89ECAB" w14:textId="77777777" w:rsidR="007E1B9D" w:rsidRPr="00B06F7A" w:rsidRDefault="007E1B9D" w:rsidP="000941D6">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F492EFE" w14:textId="77777777" w:rsidR="007E1B9D" w:rsidRPr="00B06F7A" w:rsidRDefault="007E1B9D" w:rsidP="000941D6">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59C9C11"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1C1130"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73CC568B" w14:textId="77777777" w:rsidR="007E1B9D" w:rsidRPr="00B06F7A" w:rsidRDefault="007E1B9D" w:rsidP="000941D6">
            <w:pPr>
              <w:pStyle w:val="TAL"/>
              <w:rPr>
                <w:rFonts w:cs="Arial"/>
                <w:szCs w:val="18"/>
              </w:rPr>
            </w:pPr>
            <w:r w:rsidRPr="00B06F7A">
              <w:rPr>
                <w:rFonts w:cs="Arial"/>
                <w:szCs w:val="18"/>
              </w:rPr>
              <w:t>List of Core Network Types that are restricted.</w:t>
            </w:r>
          </w:p>
          <w:p w14:paraId="0121194C" w14:textId="77777777" w:rsidR="007E1B9D" w:rsidRPr="00B06F7A" w:rsidRDefault="007E1B9D" w:rsidP="000941D6">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DD42364" w14:textId="77777777" w:rsidR="007E1B9D" w:rsidRPr="00B06F7A" w:rsidRDefault="007E1B9D" w:rsidP="000941D6">
            <w:pPr>
              <w:pStyle w:val="TAL"/>
              <w:rPr>
                <w:rFonts w:cs="Arial"/>
                <w:szCs w:val="18"/>
              </w:rPr>
            </w:pPr>
          </w:p>
        </w:tc>
      </w:tr>
      <w:tr w:rsidR="007E1B9D" w:rsidRPr="00B06F7A" w14:paraId="4C1CC87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079785F" w14:textId="77777777" w:rsidR="007E1B9D" w:rsidRPr="00B06F7A" w:rsidRDefault="007E1B9D" w:rsidP="000941D6">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1F0B9CAC" w14:textId="77777777" w:rsidR="007E1B9D" w:rsidRPr="00B06F7A" w:rsidRDefault="007E1B9D" w:rsidP="000941D6">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B8622E4"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F54558"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720381" w14:textId="77777777" w:rsidR="007E1B9D" w:rsidRPr="00B06F7A" w:rsidRDefault="007E1B9D" w:rsidP="000941D6">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77FD5117" w14:textId="77777777" w:rsidR="007E1B9D" w:rsidRPr="00B06F7A" w:rsidRDefault="007E1B9D" w:rsidP="000941D6">
            <w:pPr>
              <w:pStyle w:val="TAL"/>
              <w:rPr>
                <w:rFonts w:cs="Arial"/>
                <w:szCs w:val="18"/>
              </w:rPr>
            </w:pPr>
          </w:p>
        </w:tc>
      </w:tr>
      <w:tr w:rsidR="007E1B9D" w:rsidRPr="00B06F7A" w14:paraId="5C0458F9"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743EA88" w14:textId="77777777" w:rsidR="007E1B9D" w:rsidRPr="00B06F7A" w:rsidRDefault="007E1B9D" w:rsidP="000941D6">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538920B2" w14:textId="77777777" w:rsidR="007E1B9D" w:rsidRPr="00B06F7A" w:rsidRDefault="007E1B9D" w:rsidP="000941D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EB83CD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028E0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0E4894" w14:textId="77777777" w:rsidR="007E1B9D" w:rsidRPr="00B06F7A" w:rsidRDefault="007E1B9D" w:rsidP="000941D6">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D03208B" w14:textId="77777777" w:rsidR="007E1B9D" w:rsidRPr="00B06F7A" w:rsidRDefault="007E1B9D" w:rsidP="000941D6">
            <w:pPr>
              <w:pStyle w:val="TAL"/>
              <w:rPr>
                <w:rFonts w:cs="Arial"/>
                <w:szCs w:val="18"/>
              </w:rPr>
            </w:pPr>
          </w:p>
        </w:tc>
      </w:tr>
      <w:tr w:rsidR="007E1B9D" w:rsidRPr="00B06F7A" w14:paraId="3C6F796F"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DD6388D" w14:textId="77777777" w:rsidR="007E1B9D" w:rsidRPr="00B06F7A" w:rsidRDefault="007E1B9D" w:rsidP="000941D6">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0E4448E0" w14:textId="77777777" w:rsidR="007E1B9D" w:rsidRPr="00B06F7A" w:rsidRDefault="007E1B9D" w:rsidP="000941D6">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6CAC7012"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54534F"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0CBF69"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28180473" w14:textId="77777777" w:rsidR="007E1B9D" w:rsidRPr="00B06F7A" w:rsidRDefault="007E1B9D" w:rsidP="000941D6">
            <w:pPr>
              <w:pStyle w:val="TAL"/>
              <w:rPr>
                <w:rFonts w:cs="Arial"/>
                <w:szCs w:val="18"/>
              </w:rPr>
            </w:pPr>
          </w:p>
        </w:tc>
      </w:tr>
      <w:tr w:rsidR="007E1B9D" w:rsidRPr="00B06F7A" w14:paraId="025451F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B926002" w14:textId="77777777" w:rsidR="007E1B9D" w:rsidRPr="00B06F7A" w:rsidRDefault="007E1B9D" w:rsidP="000941D6">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5979E78B" w14:textId="77777777" w:rsidR="007E1B9D" w:rsidRPr="00B06F7A" w:rsidRDefault="007E1B9D" w:rsidP="000941D6">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4B4AFE4"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2CC82FD"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AC9F07D"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1BB750" w14:textId="77777777" w:rsidR="007E1B9D" w:rsidRPr="00B06F7A" w:rsidRDefault="007E1B9D" w:rsidP="000941D6">
            <w:pPr>
              <w:pStyle w:val="TAL"/>
              <w:rPr>
                <w:rFonts w:cs="Arial"/>
                <w:szCs w:val="18"/>
              </w:rPr>
            </w:pPr>
          </w:p>
        </w:tc>
      </w:tr>
      <w:tr w:rsidR="007E1B9D" w:rsidRPr="00B06F7A" w14:paraId="4A80492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7D9BC75" w14:textId="77777777" w:rsidR="007E1B9D" w:rsidRPr="00B06F7A" w:rsidRDefault="007E1B9D" w:rsidP="000941D6">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771FD023" w14:textId="77777777" w:rsidR="007E1B9D" w:rsidRPr="00B06F7A" w:rsidRDefault="007E1B9D" w:rsidP="000941D6">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1A80B46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954CE6"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8B3F4F6" w14:textId="77777777" w:rsidR="007E1B9D" w:rsidRPr="00B06F7A" w:rsidRDefault="007E1B9D" w:rsidP="000941D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AC9604D" w14:textId="77777777" w:rsidR="007E1B9D" w:rsidRPr="00B06F7A" w:rsidRDefault="007E1B9D" w:rsidP="000941D6">
            <w:pPr>
              <w:pStyle w:val="TAL"/>
              <w:rPr>
                <w:rFonts w:cs="Arial"/>
                <w:szCs w:val="18"/>
              </w:rPr>
            </w:pPr>
          </w:p>
        </w:tc>
      </w:tr>
      <w:tr w:rsidR="007E1B9D" w:rsidRPr="00B06F7A" w14:paraId="0AE5635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6826B34" w14:textId="77777777" w:rsidR="007E1B9D" w:rsidRPr="00B06F7A" w:rsidRDefault="007E1B9D" w:rsidP="000941D6">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4457792A" w14:textId="77777777" w:rsidR="007E1B9D" w:rsidRPr="00B06F7A" w:rsidRDefault="007E1B9D" w:rsidP="000941D6">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6AD020D7"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88B71D"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0E5B9AA" w14:textId="77777777" w:rsidR="007E1B9D" w:rsidRPr="00B06F7A" w:rsidRDefault="007E1B9D" w:rsidP="000941D6">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58107856" w14:textId="77777777" w:rsidR="007E1B9D" w:rsidRPr="00B06F7A" w:rsidRDefault="007E1B9D" w:rsidP="000941D6">
            <w:pPr>
              <w:pStyle w:val="TAL"/>
              <w:rPr>
                <w:rFonts w:cs="Arial"/>
                <w:szCs w:val="18"/>
              </w:rPr>
            </w:pPr>
          </w:p>
        </w:tc>
      </w:tr>
      <w:tr w:rsidR="007E1B9D" w:rsidRPr="00B06F7A" w14:paraId="09903AF6"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D1FFFBB" w14:textId="77777777" w:rsidR="007E1B9D" w:rsidRPr="00B06F7A" w:rsidRDefault="007E1B9D" w:rsidP="000941D6">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6FA27296" w14:textId="77777777" w:rsidR="007E1B9D" w:rsidRPr="00B06F7A" w:rsidRDefault="007E1B9D" w:rsidP="000941D6">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612D389"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4A101A"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3588D69" w14:textId="77777777" w:rsidR="007E1B9D" w:rsidRPr="00B06F7A" w:rsidRDefault="007E1B9D" w:rsidP="000941D6">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3735D86D" w14:textId="77777777" w:rsidR="007E1B9D" w:rsidRPr="00B06F7A" w:rsidRDefault="007E1B9D" w:rsidP="000941D6">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27BC9AED" w14:textId="77777777" w:rsidR="007E1B9D" w:rsidRPr="00B06F7A" w:rsidRDefault="007E1B9D" w:rsidP="000941D6">
            <w:pPr>
              <w:pStyle w:val="TAL"/>
              <w:rPr>
                <w:rFonts w:cs="Arial"/>
                <w:szCs w:val="18"/>
              </w:rPr>
            </w:pPr>
          </w:p>
        </w:tc>
      </w:tr>
      <w:tr w:rsidR="007E1B9D" w:rsidRPr="00B06F7A" w14:paraId="1C4E0D3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D32A011" w14:textId="77777777" w:rsidR="007E1B9D" w:rsidRPr="00B06F7A" w:rsidRDefault="007E1B9D" w:rsidP="000941D6">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1A33AEEE" w14:textId="77777777" w:rsidR="007E1B9D" w:rsidRPr="00B06F7A" w:rsidRDefault="007E1B9D" w:rsidP="000941D6">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BCA9296" w14:textId="77777777" w:rsidR="007E1B9D" w:rsidRPr="00B06F7A" w:rsidRDefault="007E1B9D" w:rsidP="000941D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566723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6377248" w14:textId="77777777" w:rsidR="007E1B9D" w:rsidRPr="00B06F7A" w:rsidRDefault="007E1B9D" w:rsidP="000941D6">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0827FBA4"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00ED80FF"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327A75E1" w14:textId="77777777" w:rsidR="007E1B9D" w:rsidRPr="00B06F7A" w:rsidRDefault="007E1B9D" w:rsidP="000941D6">
            <w:pPr>
              <w:pStyle w:val="TAL"/>
              <w:rPr>
                <w:rFonts w:cs="Arial"/>
                <w:szCs w:val="18"/>
              </w:rPr>
            </w:pPr>
          </w:p>
          <w:p w14:paraId="1F08F7E8" w14:textId="77777777" w:rsidR="007E1B9D" w:rsidRPr="00B06F7A" w:rsidRDefault="007E1B9D" w:rsidP="000941D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61B42FB" w14:textId="77777777" w:rsidR="007E1B9D" w:rsidRPr="00B06F7A" w:rsidRDefault="007E1B9D" w:rsidP="000941D6">
            <w:pPr>
              <w:pStyle w:val="TAL"/>
              <w:rPr>
                <w:rFonts w:cs="Arial"/>
                <w:szCs w:val="18"/>
              </w:rPr>
            </w:pPr>
          </w:p>
          <w:p w14:paraId="4EE56226" w14:textId="77777777" w:rsidR="007E1B9D" w:rsidRPr="00B06F7A" w:rsidRDefault="007E1B9D" w:rsidP="000941D6">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0F32E8F" w14:textId="77777777" w:rsidR="007E1B9D" w:rsidRPr="00C05182" w:rsidRDefault="007E1B9D" w:rsidP="000941D6">
            <w:pPr>
              <w:pStyle w:val="TAL"/>
            </w:pPr>
          </w:p>
        </w:tc>
      </w:tr>
      <w:tr w:rsidR="007E1B9D" w:rsidRPr="00B06F7A" w14:paraId="54FABE0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95E2569" w14:textId="77777777" w:rsidR="007E1B9D" w:rsidRPr="00B06F7A" w:rsidRDefault="007E1B9D" w:rsidP="000941D6">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2BCE27F4" w14:textId="77777777" w:rsidR="007E1B9D" w:rsidRPr="00B06F7A" w:rsidRDefault="007E1B9D" w:rsidP="000941D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DF8A65" w14:textId="77777777" w:rsidR="007E1B9D" w:rsidRPr="00B06F7A" w:rsidRDefault="007E1B9D" w:rsidP="000941D6">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0CCF480"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CC81A1" w14:textId="77777777" w:rsidR="007E1B9D" w:rsidRPr="00B06F7A" w:rsidRDefault="007E1B9D" w:rsidP="000941D6">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2D95E0FF"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69E55DF7"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1F52C9F0" w14:textId="77777777" w:rsidR="007E1B9D" w:rsidRPr="00B06F7A" w:rsidRDefault="007E1B9D" w:rsidP="000941D6">
            <w:pPr>
              <w:pStyle w:val="TAL"/>
              <w:rPr>
                <w:rFonts w:cs="Arial"/>
                <w:szCs w:val="18"/>
              </w:rPr>
            </w:pPr>
          </w:p>
          <w:p w14:paraId="4619C3AB" w14:textId="77777777" w:rsidR="007E1B9D" w:rsidRPr="00B06F7A" w:rsidRDefault="007E1B9D" w:rsidP="000941D6">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65745BE6" w14:textId="77777777" w:rsidR="007E1B9D" w:rsidRPr="00B06F7A" w:rsidRDefault="007E1B9D" w:rsidP="000941D6">
            <w:pPr>
              <w:pStyle w:val="TAL"/>
              <w:rPr>
                <w:rFonts w:cs="Arial"/>
                <w:szCs w:val="18"/>
              </w:rPr>
            </w:pPr>
          </w:p>
          <w:p w14:paraId="3BF66C28" w14:textId="77777777" w:rsidR="007E1B9D" w:rsidRPr="00B06F7A" w:rsidRDefault="007E1B9D" w:rsidP="000941D6">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77A0200E" w14:textId="77777777" w:rsidR="007E1B9D" w:rsidRPr="00B06F7A" w:rsidRDefault="007E1B9D" w:rsidP="000941D6">
            <w:pPr>
              <w:pStyle w:val="TAL"/>
              <w:rPr>
                <w:rFonts w:cs="Arial"/>
                <w:szCs w:val="18"/>
                <w:lang w:eastAsia="zh-CN"/>
              </w:rPr>
            </w:pPr>
          </w:p>
        </w:tc>
      </w:tr>
      <w:tr w:rsidR="007E1B9D" w:rsidRPr="00B06F7A" w14:paraId="2CB5DA8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258358F" w14:textId="77777777" w:rsidR="007E1B9D" w:rsidRPr="00B06F7A" w:rsidRDefault="007E1B9D" w:rsidP="000941D6">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7D0B78D3" w14:textId="77777777" w:rsidR="007E1B9D" w:rsidRPr="00B06F7A" w:rsidRDefault="007E1B9D" w:rsidP="000941D6">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273A9A" w14:textId="77777777" w:rsidR="007E1B9D" w:rsidRPr="00B06F7A" w:rsidRDefault="007E1B9D" w:rsidP="000941D6">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7FFFAD7"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4246DC3A" w14:textId="77777777" w:rsidR="007E1B9D" w:rsidRPr="00B06F7A" w:rsidRDefault="007E1B9D" w:rsidP="000941D6">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337B79E8" w14:textId="77777777" w:rsidR="007E1B9D" w:rsidRPr="00B06F7A" w:rsidRDefault="007E1B9D" w:rsidP="000941D6">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23009525" w14:textId="77777777" w:rsidR="007E1B9D" w:rsidRPr="00B06F7A" w:rsidRDefault="007E1B9D" w:rsidP="000941D6">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68667A71" w14:textId="77777777" w:rsidR="007E1B9D" w:rsidRPr="00B06F7A" w:rsidRDefault="007E1B9D" w:rsidP="000941D6">
            <w:pPr>
              <w:pStyle w:val="TAL"/>
              <w:rPr>
                <w:rFonts w:cs="Arial"/>
                <w:szCs w:val="18"/>
              </w:rPr>
            </w:pPr>
          </w:p>
          <w:p w14:paraId="3E741E43" w14:textId="77777777" w:rsidR="007E1B9D" w:rsidRPr="00B06F7A" w:rsidRDefault="007E1B9D" w:rsidP="000941D6">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7B9C8AF" w14:textId="77777777" w:rsidR="007E1B9D" w:rsidRPr="00B06F7A" w:rsidRDefault="007E1B9D" w:rsidP="000941D6">
            <w:pPr>
              <w:pStyle w:val="TAL"/>
              <w:rPr>
                <w:rFonts w:cs="Arial"/>
                <w:szCs w:val="18"/>
              </w:rPr>
            </w:pPr>
          </w:p>
          <w:p w14:paraId="7D549AF7" w14:textId="77777777" w:rsidR="007E1B9D" w:rsidRPr="00B06F7A" w:rsidRDefault="007E1B9D" w:rsidP="000941D6">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1C9FB2E" w14:textId="77777777" w:rsidR="007E1B9D" w:rsidRPr="00B06F7A" w:rsidRDefault="007E1B9D" w:rsidP="000941D6">
            <w:pPr>
              <w:pStyle w:val="TAL"/>
              <w:rPr>
                <w:rFonts w:cs="Arial"/>
                <w:szCs w:val="18"/>
                <w:lang w:eastAsia="zh-CN"/>
              </w:rPr>
            </w:pPr>
          </w:p>
        </w:tc>
      </w:tr>
      <w:tr w:rsidR="007E1B9D" w:rsidRPr="00B06F7A" w14:paraId="7966E44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78CECBE" w14:textId="77777777" w:rsidR="007E1B9D" w:rsidRPr="00B06F7A" w:rsidRDefault="007E1B9D" w:rsidP="000941D6">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5463195A" w14:textId="77777777" w:rsidR="007E1B9D" w:rsidRPr="00B06F7A" w:rsidRDefault="007E1B9D" w:rsidP="000941D6">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78D073D9"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F94A15"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99C0A61" w14:textId="77777777" w:rsidR="007E1B9D" w:rsidRPr="00B06F7A" w:rsidRDefault="007E1B9D" w:rsidP="000941D6">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24703BC" w14:textId="77777777" w:rsidR="007E1B9D" w:rsidRPr="00B06F7A" w:rsidRDefault="007E1B9D" w:rsidP="000941D6">
            <w:pPr>
              <w:pStyle w:val="TAL"/>
              <w:rPr>
                <w:rFonts w:cs="Arial"/>
                <w:szCs w:val="18"/>
              </w:rPr>
            </w:pPr>
          </w:p>
        </w:tc>
      </w:tr>
      <w:tr w:rsidR="007E1B9D" w:rsidRPr="00B06F7A" w14:paraId="1BACC14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B4FDB8B" w14:textId="77777777" w:rsidR="007E1B9D" w:rsidRPr="00B06F7A" w:rsidRDefault="007E1B9D" w:rsidP="000941D6">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41A66858" w14:textId="77777777" w:rsidR="007E1B9D" w:rsidRPr="00B06F7A" w:rsidRDefault="007E1B9D" w:rsidP="000941D6">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27FDD3C2" w14:textId="77777777" w:rsidR="007E1B9D" w:rsidRPr="00B06F7A" w:rsidRDefault="007E1B9D" w:rsidP="000941D6">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B18082" w14:textId="77777777" w:rsidR="007E1B9D" w:rsidRPr="00B06F7A" w:rsidRDefault="007E1B9D" w:rsidP="000941D6">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679BDC8E" w14:textId="77777777" w:rsidR="007E1B9D" w:rsidRPr="00B06F7A" w:rsidRDefault="007E1B9D" w:rsidP="000941D6">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616931EA" w14:textId="77777777" w:rsidR="007E1B9D" w:rsidRPr="00B06F7A" w:rsidRDefault="007E1B9D" w:rsidP="000941D6">
            <w:pPr>
              <w:pStyle w:val="TAL"/>
              <w:rPr>
                <w:rFonts w:cs="Arial"/>
                <w:szCs w:val="18"/>
              </w:rPr>
            </w:pPr>
          </w:p>
        </w:tc>
      </w:tr>
      <w:tr w:rsidR="007E1B9D" w:rsidRPr="00B06F7A" w14:paraId="0B0E558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D800135" w14:textId="77777777" w:rsidR="007E1B9D" w:rsidRPr="00B06F7A" w:rsidRDefault="007E1B9D" w:rsidP="000941D6">
            <w:pPr>
              <w:pStyle w:val="TAL"/>
            </w:pPr>
            <w:proofErr w:type="spellStart"/>
            <w:r w:rsidRPr="00B06F7A">
              <w:lastRenderedPageBreak/>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42BB397A" w14:textId="77777777" w:rsidR="007E1B9D" w:rsidRPr="00B06F7A" w:rsidRDefault="007E1B9D" w:rsidP="000941D6">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398D464"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8B65A"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418731D" w14:textId="77777777" w:rsidR="007E1B9D" w:rsidRPr="00B06F7A" w:rsidRDefault="007E1B9D" w:rsidP="000941D6">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3904DFE6" w14:textId="77777777" w:rsidR="007E1B9D" w:rsidRPr="00B06F7A" w:rsidRDefault="007E1B9D" w:rsidP="000941D6">
            <w:pPr>
              <w:pStyle w:val="TAL"/>
              <w:rPr>
                <w:rFonts w:cs="Arial"/>
                <w:szCs w:val="18"/>
              </w:rPr>
            </w:pPr>
          </w:p>
        </w:tc>
      </w:tr>
      <w:tr w:rsidR="007E1B9D" w:rsidRPr="00B06F7A" w14:paraId="76DFB6BD"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FF3966C" w14:textId="77777777" w:rsidR="007E1B9D" w:rsidRPr="00B06F7A" w:rsidRDefault="007E1B9D" w:rsidP="000941D6">
            <w:pPr>
              <w:pStyle w:val="TAL"/>
            </w:pPr>
            <w:proofErr w:type="spellStart"/>
            <w:r w:rsidRPr="00B06F7A">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7EDE9588" w14:textId="77777777" w:rsidR="007E1B9D" w:rsidRPr="00B06F7A" w:rsidRDefault="007E1B9D" w:rsidP="000941D6">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C1B7C9D"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8876C5"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5F410DF9" w14:textId="77777777" w:rsidR="007E1B9D" w:rsidRPr="00B06F7A" w:rsidRDefault="007E1B9D" w:rsidP="000941D6">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1" w:type="dxa"/>
            <w:tcBorders>
              <w:top w:val="single" w:sz="4" w:space="0" w:color="auto"/>
              <w:left w:val="single" w:sz="4" w:space="0" w:color="auto"/>
              <w:bottom w:val="single" w:sz="4" w:space="0" w:color="auto"/>
              <w:right w:val="single" w:sz="4" w:space="0" w:color="auto"/>
            </w:tcBorders>
          </w:tcPr>
          <w:p w14:paraId="5DC20251" w14:textId="77777777" w:rsidR="007E1B9D" w:rsidRPr="00B06F7A" w:rsidRDefault="007E1B9D" w:rsidP="000941D6">
            <w:pPr>
              <w:pStyle w:val="TAL"/>
              <w:rPr>
                <w:rFonts w:cs="Arial"/>
                <w:szCs w:val="18"/>
              </w:rPr>
            </w:pPr>
            <w:proofErr w:type="spellStart"/>
            <w:r w:rsidRPr="00B06F7A">
              <w:rPr>
                <w:rFonts w:cs="Arial"/>
                <w:szCs w:val="18"/>
              </w:rPr>
              <w:t>SharedData</w:t>
            </w:r>
            <w:proofErr w:type="spellEnd"/>
          </w:p>
        </w:tc>
      </w:tr>
      <w:tr w:rsidR="007E1B9D" w:rsidRPr="00B06F7A" w14:paraId="6B7191CC"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F725E47" w14:textId="77777777" w:rsidR="007E1B9D" w:rsidRPr="00B06F7A" w:rsidRDefault="007E1B9D" w:rsidP="000941D6">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6197C01A" w14:textId="77777777" w:rsidR="007E1B9D" w:rsidRPr="00B06F7A" w:rsidRDefault="007E1B9D" w:rsidP="000941D6">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15B19E7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18AF64"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00D74B6" w14:textId="77777777" w:rsidR="007E1B9D" w:rsidRPr="00B06F7A" w:rsidRDefault="007E1B9D" w:rsidP="000941D6">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F431461" w14:textId="77777777" w:rsidR="007E1B9D" w:rsidRPr="00B06F7A" w:rsidRDefault="007E1B9D" w:rsidP="000941D6">
            <w:pPr>
              <w:pStyle w:val="TAL"/>
              <w:rPr>
                <w:rFonts w:cs="Arial"/>
                <w:szCs w:val="18"/>
              </w:rPr>
            </w:pPr>
          </w:p>
        </w:tc>
      </w:tr>
      <w:tr w:rsidR="007E1B9D" w:rsidRPr="00B06F7A" w14:paraId="05EDFC56"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EF32E4D" w14:textId="77777777" w:rsidR="007E1B9D" w:rsidRPr="00B06F7A" w:rsidRDefault="007E1B9D" w:rsidP="000941D6">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52442F17" w14:textId="77777777" w:rsidR="007E1B9D" w:rsidRPr="00B06F7A" w:rsidRDefault="007E1B9D" w:rsidP="000941D6">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CCF6D9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ABBA01"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30BA024" w14:textId="77777777" w:rsidR="007E1B9D" w:rsidRPr="00B06F7A" w:rsidRDefault="007E1B9D" w:rsidP="000941D6">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00B4E82" w14:textId="77777777" w:rsidR="007E1B9D" w:rsidRPr="00B06F7A" w:rsidRDefault="007E1B9D" w:rsidP="000941D6">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3CCFAB5E" w14:textId="77777777" w:rsidR="007E1B9D" w:rsidRPr="00B06F7A" w:rsidRDefault="007E1B9D" w:rsidP="000941D6">
            <w:pPr>
              <w:pStyle w:val="TAL"/>
              <w:rPr>
                <w:rFonts w:cs="Arial"/>
                <w:szCs w:val="18"/>
              </w:rPr>
            </w:pPr>
          </w:p>
        </w:tc>
      </w:tr>
      <w:tr w:rsidR="007E1B9D" w:rsidRPr="00B06F7A" w14:paraId="2AE51D17"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5F611C9" w14:textId="77777777" w:rsidR="007E1B9D" w:rsidRPr="00B06F7A" w:rsidRDefault="007E1B9D" w:rsidP="000941D6">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1C151BBF" w14:textId="77777777" w:rsidR="007E1B9D" w:rsidRPr="00B06F7A" w:rsidRDefault="007E1B9D" w:rsidP="000941D6">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70D62C0D"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364DB5E"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F408DAD" w14:textId="77777777" w:rsidR="007E1B9D" w:rsidRPr="00B06F7A" w:rsidRDefault="007E1B9D" w:rsidP="000941D6">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5A87E83C" w14:textId="77777777" w:rsidR="007E1B9D" w:rsidRPr="00B06F7A" w:rsidRDefault="007E1B9D" w:rsidP="000941D6">
            <w:pPr>
              <w:pStyle w:val="TAL"/>
            </w:pPr>
          </w:p>
        </w:tc>
      </w:tr>
      <w:tr w:rsidR="007E1B9D" w:rsidRPr="00B06F7A" w14:paraId="402F392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299C649" w14:textId="77777777" w:rsidR="007E1B9D" w:rsidRPr="00B06F7A" w:rsidRDefault="007E1B9D" w:rsidP="000941D6">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5058AA92" w14:textId="77777777" w:rsidR="007E1B9D" w:rsidRPr="00B06F7A" w:rsidRDefault="007E1B9D" w:rsidP="000941D6">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74948AE3"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A11D3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EB102A" w14:textId="77777777" w:rsidR="007E1B9D" w:rsidRPr="00B06F7A" w:rsidRDefault="007E1B9D" w:rsidP="000941D6">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00D7E9CA" w14:textId="77777777" w:rsidR="007E1B9D" w:rsidRPr="00B06F7A" w:rsidRDefault="007E1B9D" w:rsidP="000941D6">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763090C8" w14:textId="77777777" w:rsidR="007E1B9D" w:rsidRPr="00B06F7A" w:rsidRDefault="007E1B9D" w:rsidP="000941D6">
            <w:pPr>
              <w:pStyle w:val="TAL"/>
            </w:pPr>
          </w:p>
        </w:tc>
      </w:tr>
      <w:tr w:rsidR="007E1B9D" w:rsidRPr="00B06F7A" w14:paraId="4D45A53D"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EB0C843" w14:textId="77777777" w:rsidR="007E1B9D" w:rsidRPr="00B06F7A" w:rsidRDefault="007E1B9D" w:rsidP="000941D6">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0EFFA189" w14:textId="77777777" w:rsidR="007E1B9D" w:rsidRPr="00B06F7A" w:rsidRDefault="007E1B9D" w:rsidP="000941D6">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FE4CD85" w14:textId="77777777" w:rsidR="007E1B9D" w:rsidRPr="00B06F7A" w:rsidRDefault="007E1B9D" w:rsidP="000941D6">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7AD75D5"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8E3270" w14:textId="77777777" w:rsidR="007E1B9D" w:rsidRPr="00B06F7A" w:rsidRDefault="007E1B9D" w:rsidP="000941D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E31C627" w14:textId="77777777" w:rsidR="007E1B9D" w:rsidRPr="00B06F7A" w:rsidRDefault="007E1B9D" w:rsidP="000941D6">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568BD3B5" w14:textId="77777777" w:rsidR="007E1B9D" w:rsidRPr="00B06F7A" w:rsidRDefault="007E1B9D" w:rsidP="000941D6">
            <w:pPr>
              <w:pStyle w:val="TAL"/>
            </w:pPr>
          </w:p>
        </w:tc>
      </w:tr>
      <w:tr w:rsidR="007E1B9D" w:rsidRPr="00B06F7A" w14:paraId="7F01231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3E0F0E0" w14:textId="77777777" w:rsidR="007E1B9D" w:rsidRPr="00B06F7A" w:rsidRDefault="007E1B9D" w:rsidP="000941D6">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67858170" w14:textId="77777777" w:rsidR="007E1B9D" w:rsidRPr="00B06F7A" w:rsidRDefault="007E1B9D" w:rsidP="000941D6">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07C38B25"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BDBBA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D575EC" w14:textId="77777777" w:rsidR="007E1B9D" w:rsidRPr="00B06F7A" w:rsidRDefault="007E1B9D" w:rsidP="000941D6">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2819C0AB" w14:textId="77777777" w:rsidR="007E1B9D" w:rsidRPr="00B06F7A" w:rsidRDefault="007E1B9D" w:rsidP="000941D6">
            <w:pPr>
              <w:pStyle w:val="TAL"/>
              <w:rPr>
                <w:rFonts w:cs="Arial"/>
                <w:szCs w:val="18"/>
              </w:rPr>
            </w:pPr>
          </w:p>
        </w:tc>
      </w:tr>
      <w:tr w:rsidR="007E1B9D" w:rsidRPr="00B06F7A" w14:paraId="3BA79FD3"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9ACAB7B" w14:textId="77777777" w:rsidR="007E1B9D" w:rsidRPr="00B06F7A" w:rsidRDefault="007E1B9D" w:rsidP="000941D6">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203B8472" w14:textId="77777777" w:rsidR="007E1B9D" w:rsidRPr="00B06F7A" w:rsidRDefault="007E1B9D" w:rsidP="000941D6">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654DF6F"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0C6CE2"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B9DF7B" w14:textId="77777777" w:rsidR="007E1B9D" w:rsidRPr="00B06F7A" w:rsidRDefault="007E1B9D" w:rsidP="000941D6">
            <w:pPr>
              <w:pStyle w:val="TAL"/>
              <w:rPr>
                <w:rFonts w:cs="Arial"/>
                <w:szCs w:val="18"/>
              </w:rPr>
            </w:pPr>
            <w:r w:rsidRPr="00B06F7A">
              <w:rPr>
                <w:rFonts w:cs="Arial"/>
                <w:szCs w:val="18"/>
              </w:rPr>
              <w:t>Closed Access Group Data.</w:t>
            </w:r>
          </w:p>
          <w:p w14:paraId="19BF7988" w14:textId="77777777" w:rsidR="007E1B9D" w:rsidRPr="00B06F7A" w:rsidRDefault="007E1B9D" w:rsidP="000941D6">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1A61605" w14:textId="77777777" w:rsidR="007E1B9D" w:rsidRPr="00B06F7A" w:rsidRDefault="007E1B9D" w:rsidP="000941D6">
            <w:pPr>
              <w:pStyle w:val="TAL"/>
              <w:rPr>
                <w:rFonts w:cs="Arial"/>
                <w:szCs w:val="18"/>
              </w:rPr>
            </w:pPr>
            <w:proofErr w:type="spellStart"/>
            <w:r w:rsidRPr="00B06F7A">
              <w:rPr>
                <w:rFonts w:cs="Arial"/>
                <w:szCs w:val="18"/>
              </w:rPr>
              <w:t>CAGFeature</w:t>
            </w:r>
            <w:proofErr w:type="spellEnd"/>
          </w:p>
        </w:tc>
      </w:tr>
      <w:tr w:rsidR="007E1B9D" w:rsidRPr="00B06F7A" w14:paraId="4B5CBD0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28AB2B9C" w14:textId="77777777" w:rsidR="007E1B9D" w:rsidRPr="00B06F7A" w:rsidRDefault="007E1B9D" w:rsidP="000941D6">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49B4BDDD" w14:textId="77777777" w:rsidR="007E1B9D" w:rsidRPr="00B06F7A" w:rsidRDefault="007E1B9D" w:rsidP="000941D6">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5E497FC"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DA76A14" w14:textId="77777777" w:rsidR="007E1B9D" w:rsidRPr="00B06F7A" w:rsidRDefault="007E1B9D" w:rsidP="000941D6">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A9D3857" w14:textId="77777777" w:rsidR="007E1B9D" w:rsidRPr="00B06F7A" w:rsidRDefault="007E1B9D" w:rsidP="000941D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C87287D" w14:textId="77777777" w:rsidR="007E1B9D" w:rsidRPr="00B06F7A" w:rsidRDefault="007E1B9D" w:rsidP="000941D6">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82916CF" w14:textId="77777777" w:rsidR="007E1B9D" w:rsidRPr="00B06F7A" w:rsidRDefault="007E1B9D" w:rsidP="000941D6">
            <w:pPr>
              <w:pStyle w:val="TAL"/>
              <w:keepNext w:val="0"/>
              <w:keepLines w:val="0"/>
              <w:widowControl w:val="0"/>
              <w:rPr>
                <w:rFonts w:cs="Arial"/>
                <w:szCs w:val="18"/>
                <w:lang w:val="en-US" w:eastAsia="zh-CN"/>
              </w:rPr>
            </w:pPr>
          </w:p>
        </w:tc>
      </w:tr>
      <w:tr w:rsidR="007E1B9D" w:rsidRPr="00B06F7A" w14:paraId="4A200749"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FCD3187" w14:textId="77777777" w:rsidR="007E1B9D" w:rsidRPr="00B06F7A" w:rsidRDefault="007E1B9D" w:rsidP="000941D6">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3DF1DC6A" w14:textId="77777777" w:rsidR="007E1B9D" w:rsidRPr="00B06F7A" w:rsidRDefault="007E1B9D" w:rsidP="000941D6">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2A19638"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C0C8F4E" w14:textId="77777777" w:rsidR="007E1B9D" w:rsidRPr="00B06F7A" w:rsidRDefault="007E1B9D" w:rsidP="000941D6">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58E25637" w14:textId="77777777" w:rsidR="007E1B9D" w:rsidRPr="00B06F7A" w:rsidRDefault="007E1B9D" w:rsidP="000941D6">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E125342" w14:textId="77777777" w:rsidR="007E1B9D" w:rsidRPr="00B06F7A" w:rsidRDefault="007E1B9D" w:rsidP="000941D6">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0111359" w14:textId="77777777" w:rsidR="007E1B9D" w:rsidRPr="00B06F7A" w:rsidRDefault="007E1B9D" w:rsidP="000941D6">
            <w:pPr>
              <w:pStyle w:val="TAL"/>
              <w:keepNext w:val="0"/>
              <w:keepLines w:val="0"/>
              <w:widowControl w:val="0"/>
              <w:rPr>
                <w:rFonts w:cs="Arial"/>
                <w:szCs w:val="18"/>
                <w:lang w:val="en-US" w:eastAsia="zh-CN"/>
              </w:rPr>
            </w:pPr>
          </w:p>
        </w:tc>
      </w:tr>
      <w:tr w:rsidR="007E1B9D" w:rsidRPr="00B06F7A" w14:paraId="4EBD745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9C46013" w14:textId="77777777" w:rsidR="007E1B9D" w:rsidRPr="00B06F7A" w:rsidRDefault="007E1B9D" w:rsidP="000941D6">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0DA6899A" w14:textId="77777777" w:rsidR="007E1B9D" w:rsidRPr="00B06F7A" w:rsidRDefault="007E1B9D" w:rsidP="000941D6">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8F9A479"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279365"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54E5094" w14:textId="77777777" w:rsidR="007E1B9D" w:rsidRPr="00B06F7A" w:rsidRDefault="007E1B9D" w:rsidP="000941D6">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2875EACD" w14:textId="77777777" w:rsidR="007E1B9D" w:rsidRPr="00B06F7A" w:rsidRDefault="007E1B9D" w:rsidP="000941D6">
            <w:pPr>
              <w:pStyle w:val="TAL"/>
              <w:rPr>
                <w:rFonts w:cs="Arial"/>
                <w:szCs w:val="18"/>
                <w:lang w:eastAsia="zh-CN"/>
              </w:rPr>
            </w:pPr>
          </w:p>
        </w:tc>
      </w:tr>
      <w:tr w:rsidR="007E1B9D" w:rsidRPr="00B06F7A" w14:paraId="33ACD07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52429F5" w14:textId="77777777" w:rsidR="007E1B9D" w:rsidRPr="00B06F7A" w:rsidRDefault="007E1B9D" w:rsidP="000941D6">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676A705F" w14:textId="77777777" w:rsidR="007E1B9D" w:rsidRPr="00B06F7A" w:rsidRDefault="007E1B9D" w:rsidP="000941D6">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965DA94" w14:textId="77777777" w:rsidR="007E1B9D" w:rsidRPr="00B06F7A" w:rsidRDefault="007E1B9D" w:rsidP="000941D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7F5973"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7976A04" w14:textId="77777777" w:rsidR="007E1B9D" w:rsidRPr="00B06F7A" w:rsidRDefault="007E1B9D" w:rsidP="000941D6">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6CB021A" w14:textId="77777777" w:rsidR="007E1B9D" w:rsidRPr="00B06F7A" w:rsidRDefault="007E1B9D" w:rsidP="000941D6">
            <w:pPr>
              <w:pStyle w:val="TAL"/>
              <w:rPr>
                <w:rFonts w:cs="Arial"/>
                <w:szCs w:val="18"/>
              </w:rPr>
            </w:pPr>
          </w:p>
          <w:p w14:paraId="151C99CE" w14:textId="77777777" w:rsidR="007E1B9D" w:rsidRPr="00B06F7A" w:rsidRDefault="007E1B9D" w:rsidP="000941D6">
            <w:pPr>
              <w:pStyle w:val="TAL"/>
              <w:rPr>
                <w:rFonts w:cs="Arial"/>
                <w:szCs w:val="18"/>
              </w:rPr>
            </w:pPr>
            <w:r w:rsidRPr="00B06F7A">
              <w:rPr>
                <w:rFonts w:cs="Arial"/>
                <w:szCs w:val="18"/>
              </w:rPr>
              <w:t>true: indicates that NSSAI can be included in RRC connection establishment by the UE.</w:t>
            </w:r>
          </w:p>
          <w:p w14:paraId="05453F11" w14:textId="77777777" w:rsidR="007E1B9D" w:rsidRPr="00B06F7A" w:rsidRDefault="007E1B9D" w:rsidP="000941D6">
            <w:pPr>
              <w:pStyle w:val="TAL"/>
              <w:rPr>
                <w:rFonts w:cs="Arial"/>
                <w:szCs w:val="18"/>
              </w:rPr>
            </w:pPr>
          </w:p>
          <w:p w14:paraId="4C9130BD" w14:textId="77777777" w:rsidR="007E1B9D" w:rsidRPr="00B06F7A" w:rsidRDefault="007E1B9D" w:rsidP="000941D6">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79079A06" w14:textId="77777777" w:rsidR="007E1B9D" w:rsidRPr="00B06F7A" w:rsidRDefault="007E1B9D" w:rsidP="000941D6">
            <w:pPr>
              <w:pStyle w:val="TAL"/>
              <w:rPr>
                <w:rFonts w:cs="Arial"/>
                <w:szCs w:val="18"/>
              </w:rPr>
            </w:pPr>
          </w:p>
        </w:tc>
      </w:tr>
      <w:tr w:rsidR="007E1B9D" w:rsidRPr="00B06F7A" w14:paraId="377B51C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7C54710" w14:textId="77777777" w:rsidR="007E1B9D" w:rsidRPr="00B06F7A" w:rsidRDefault="007E1B9D" w:rsidP="000941D6">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3643D348" w14:textId="77777777" w:rsidR="007E1B9D" w:rsidRPr="00B06F7A" w:rsidRDefault="007E1B9D" w:rsidP="000941D6">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630D39E9" w14:textId="77777777" w:rsidR="007E1B9D" w:rsidRPr="00B06F7A" w:rsidRDefault="007E1B9D" w:rsidP="000941D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7387CC"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2D6305" w14:textId="77777777" w:rsidR="007E1B9D" w:rsidRPr="00B06F7A" w:rsidRDefault="007E1B9D" w:rsidP="000941D6">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7C3C7C59" w14:textId="77777777" w:rsidR="007E1B9D" w:rsidRPr="00B06F7A" w:rsidRDefault="007E1B9D" w:rsidP="000941D6">
            <w:pPr>
              <w:pStyle w:val="TAL"/>
              <w:rPr>
                <w:rFonts w:cs="Arial"/>
                <w:szCs w:val="18"/>
                <w:lang w:eastAsia="zh-CN"/>
              </w:rPr>
            </w:pPr>
          </w:p>
        </w:tc>
      </w:tr>
      <w:tr w:rsidR="007E1B9D" w:rsidRPr="00B06F7A" w14:paraId="402EEEC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0FC107D" w14:textId="77777777" w:rsidR="007E1B9D" w:rsidRPr="00B06F7A" w:rsidRDefault="007E1B9D" w:rsidP="000941D6">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311147CE" w14:textId="77777777" w:rsidR="007E1B9D" w:rsidRPr="00B06F7A" w:rsidRDefault="007E1B9D" w:rsidP="000941D6">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7EFC6CBE"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E4BD18"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37162A" w14:textId="77777777" w:rsidR="007E1B9D" w:rsidRPr="00B06F7A" w:rsidRDefault="007E1B9D" w:rsidP="000941D6">
            <w:pPr>
              <w:pStyle w:val="TAL"/>
              <w:rPr>
                <w:rFonts w:cs="Arial"/>
                <w:szCs w:val="18"/>
                <w:lang w:eastAsia="zh-CN"/>
              </w:rPr>
            </w:pPr>
            <w:r w:rsidRPr="00B06F7A">
              <w:rPr>
                <w:rFonts w:cs="Arial"/>
                <w:szCs w:val="18"/>
                <w:lang w:eastAsia="zh-CN"/>
              </w:rPr>
              <w:t>Indicates Enhanced Coverage Restriction Data for WB-N1 mode.</w:t>
            </w:r>
          </w:p>
          <w:p w14:paraId="4A5A17EF" w14:textId="77777777" w:rsidR="007E1B9D" w:rsidRPr="00B06F7A" w:rsidRDefault="007E1B9D" w:rsidP="000941D6">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7D54FB05" w14:textId="77777777" w:rsidR="007E1B9D" w:rsidRPr="00B06F7A" w:rsidRDefault="007E1B9D" w:rsidP="000941D6">
            <w:pPr>
              <w:pStyle w:val="TAL"/>
              <w:rPr>
                <w:rFonts w:cs="Arial"/>
                <w:szCs w:val="18"/>
                <w:lang w:eastAsia="zh-CN"/>
              </w:rPr>
            </w:pPr>
          </w:p>
        </w:tc>
      </w:tr>
      <w:tr w:rsidR="007E1B9D" w:rsidRPr="00B06F7A" w14:paraId="452307DE"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38BC4E0" w14:textId="77777777" w:rsidR="007E1B9D" w:rsidRPr="00B06F7A" w:rsidRDefault="007E1B9D" w:rsidP="000941D6">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040CAB22" w14:textId="77777777" w:rsidR="007E1B9D" w:rsidRPr="00B06F7A" w:rsidRDefault="007E1B9D" w:rsidP="000941D6">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50DDE16" w14:textId="77777777" w:rsidR="007E1B9D" w:rsidRPr="00B06F7A" w:rsidRDefault="007E1B9D" w:rsidP="000941D6">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00DEEAD"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8A1FEB" w14:textId="77777777" w:rsidR="007E1B9D" w:rsidRPr="00B06F7A" w:rsidRDefault="007E1B9D" w:rsidP="000941D6">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AF72F45" w14:textId="77777777" w:rsidR="007E1B9D" w:rsidRPr="00B06F7A" w:rsidRDefault="007E1B9D" w:rsidP="000941D6">
            <w:pPr>
              <w:pStyle w:val="TAL"/>
              <w:rPr>
                <w:rFonts w:cs="Arial"/>
                <w:szCs w:val="18"/>
                <w:lang w:eastAsia="zh-CN"/>
              </w:rPr>
            </w:pPr>
          </w:p>
          <w:p w14:paraId="07DD4D0D" w14:textId="77777777" w:rsidR="007E1B9D" w:rsidRPr="00B06F7A" w:rsidRDefault="007E1B9D" w:rsidP="000941D6">
            <w:pPr>
              <w:pStyle w:val="TAL"/>
              <w:rPr>
                <w:rFonts w:cs="Arial"/>
                <w:szCs w:val="18"/>
                <w:lang w:eastAsia="zh-CN"/>
              </w:rPr>
            </w:pPr>
            <w:r w:rsidRPr="00B06F7A">
              <w:rPr>
                <w:rFonts w:cs="Arial"/>
                <w:szCs w:val="18"/>
                <w:lang w:eastAsia="zh-CN"/>
              </w:rPr>
              <w:t>true: Enhanced Coverage for NB-N1 mode is restricted.</w:t>
            </w:r>
          </w:p>
          <w:p w14:paraId="4FE19D2D" w14:textId="77777777" w:rsidR="007E1B9D" w:rsidRPr="00B06F7A" w:rsidRDefault="007E1B9D" w:rsidP="000941D6">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D579CB2" w14:textId="77777777" w:rsidR="007E1B9D" w:rsidRPr="00B06F7A" w:rsidRDefault="007E1B9D" w:rsidP="000941D6">
            <w:pPr>
              <w:pStyle w:val="TAL"/>
              <w:rPr>
                <w:rFonts w:cs="Arial"/>
                <w:szCs w:val="18"/>
                <w:lang w:eastAsia="zh-CN"/>
              </w:rPr>
            </w:pPr>
          </w:p>
        </w:tc>
      </w:tr>
      <w:tr w:rsidR="007E1B9D" w:rsidRPr="00B06F7A" w14:paraId="23289CA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BF1BA1F" w14:textId="77777777" w:rsidR="007E1B9D" w:rsidRPr="00B06F7A" w:rsidRDefault="007E1B9D" w:rsidP="000941D6">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337E155F" w14:textId="77777777" w:rsidR="007E1B9D" w:rsidRPr="00B06F7A" w:rsidRDefault="007E1B9D" w:rsidP="000941D6">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0706BCC0"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883C00F"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16BBCAA" w14:textId="77777777" w:rsidR="007E1B9D" w:rsidRPr="00B06F7A" w:rsidRDefault="007E1B9D" w:rsidP="000941D6">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D31AEF4" w14:textId="77777777" w:rsidR="007E1B9D" w:rsidRPr="00B06F7A" w:rsidRDefault="007E1B9D" w:rsidP="000941D6">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7611C7BD" w14:textId="77777777" w:rsidR="007E1B9D" w:rsidRPr="00B06F7A" w:rsidRDefault="007E1B9D" w:rsidP="000941D6">
            <w:pPr>
              <w:pStyle w:val="TAL"/>
              <w:rPr>
                <w:rFonts w:cs="Arial"/>
                <w:szCs w:val="18"/>
                <w:lang w:eastAsia="zh-CN"/>
              </w:rPr>
            </w:pPr>
          </w:p>
        </w:tc>
      </w:tr>
      <w:tr w:rsidR="007E1B9D" w:rsidRPr="00B06F7A" w14:paraId="39DED49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680EFB19" w14:textId="77777777" w:rsidR="007E1B9D" w:rsidRPr="00B06F7A" w:rsidRDefault="007E1B9D" w:rsidP="000941D6">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1C3EA04" w14:textId="77777777" w:rsidR="007E1B9D" w:rsidRPr="00B06F7A" w:rsidRDefault="007E1B9D" w:rsidP="000941D6">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3F55F8F"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5FF56D"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27570F78" w14:textId="77777777" w:rsidR="007E1B9D" w:rsidRDefault="007E1B9D" w:rsidP="000941D6">
            <w:pPr>
              <w:pStyle w:val="TAL"/>
              <w:rPr>
                <w:rFonts w:cs="Arial"/>
                <w:szCs w:val="18"/>
              </w:rPr>
            </w:pPr>
            <w:r w:rsidRPr="00B06F7A">
              <w:rPr>
                <w:rFonts w:cs="Arial"/>
                <w:szCs w:val="18"/>
              </w:rPr>
              <w:t>List of RAT Types that are restricted for use as primary RAT in 5GC and EPC; see 3GPP TS 29.571 [7] (NOTE 2)</w:t>
            </w:r>
          </w:p>
          <w:p w14:paraId="51F94343" w14:textId="77777777" w:rsidR="007E1B9D" w:rsidRPr="00B06F7A" w:rsidRDefault="007E1B9D" w:rsidP="000941D6">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29644EB" w14:textId="77777777" w:rsidR="007E1B9D" w:rsidRPr="00B06F7A" w:rsidRDefault="007E1B9D" w:rsidP="000941D6">
            <w:pPr>
              <w:pStyle w:val="TAL"/>
              <w:rPr>
                <w:rFonts w:cs="Arial"/>
                <w:szCs w:val="18"/>
              </w:rPr>
            </w:pPr>
          </w:p>
        </w:tc>
      </w:tr>
      <w:tr w:rsidR="007E1B9D" w:rsidRPr="00B06F7A" w14:paraId="65B45FF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48DBFC7" w14:textId="77777777" w:rsidR="007E1B9D" w:rsidRPr="00B06F7A" w:rsidRDefault="007E1B9D" w:rsidP="000941D6">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D030DDC" w14:textId="77777777" w:rsidR="007E1B9D" w:rsidRPr="00B06F7A" w:rsidRDefault="007E1B9D" w:rsidP="000941D6">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9377F39" w14:textId="77777777" w:rsidR="007E1B9D" w:rsidRPr="00B06F7A" w:rsidRDefault="007E1B9D" w:rsidP="000941D6">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18806E"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4403C3D1" w14:textId="77777777" w:rsidR="007E1B9D" w:rsidRDefault="007E1B9D" w:rsidP="000941D6">
            <w:pPr>
              <w:pStyle w:val="TAL"/>
              <w:rPr>
                <w:rFonts w:cs="Arial"/>
                <w:szCs w:val="18"/>
              </w:rPr>
            </w:pPr>
            <w:r w:rsidRPr="00B06F7A">
              <w:rPr>
                <w:rFonts w:cs="Arial"/>
                <w:szCs w:val="18"/>
              </w:rPr>
              <w:t>List of RAT Types that are restricted for use as secondary RAT in 5GC and EPC; see 3GPP TS 29.571 [7] (NOTE 2)</w:t>
            </w:r>
          </w:p>
          <w:p w14:paraId="5F7C0A2E" w14:textId="77777777" w:rsidR="007E1B9D" w:rsidRPr="00B06F7A" w:rsidRDefault="007E1B9D" w:rsidP="000941D6">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49F7E13" w14:textId="77777777" w:rsidR="007E1B9D" w:rsidRPr="00B06F7A" w:rsidRDefault="007E1B9D" w:rsidP="000941D6">
            <w:pPr>
              <w:pStyle w:val="TAL"/>
              <w:rPr>
                <w:rFonts w:cs="Arial"/>
                <w:szCs w:val="18"/>
              </w:rPr>
            </w:pPr>
          </w:p>
        </w:tc>
      </w:tr>
      <w:tr w:rsidR="007E1B9D" w:rsidRPr="00B06F7A" w14:paraId="22BF0151"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53D16D80" w14:textId="77777777" w:rsidR="007E1B9D" w:rsidRPr="00B06F7A" w:rsidRDefault="007E1B9D" w:rsidP="000941D6">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2462B63F" w14:textId="77777777" w:rsidR="007E1B9D" w:rsidRPr="00B06F7A" w:rsidRDefault="007E1B9D" w:rsidP="000941D6">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F65431" w14:textId="77777777" w:rsidR="007E1B9D" w:rsidRPr="00B06F7A" w:rsidRDefault="007E1B9D" w:rsidP="000941D6">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A08DCAD" w14:textId="77777777" w:rsidR="007E1B9D" w:rsidRPr="00B06F7A" w:rsidRDefault="007E1B9D" w:rsidP="000941D6">
            <w:pPr>
              <w:pStyle w:val="TAL"/>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4106C2DF" w14:textId="77777777" w:rsidR="007E1B9D" w:rsidRPr="00B06F7A" w:rsidRDefault="007E1B9D" w:rsidP="000941D6">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B6EBFC0" w14:textId="77777777" w:rsidR="007E1B9D" w:rsidRPr="00B06F7A" w:rsidRDefault="007E1B9D" w:rsidP="000941D6">
            <w:pPr>
              <w:pStyle w:val="TAL"/>
              <w:rPr>
                <w:rFonts w:cs="Arial"/>
                <w:szCs w:val="18"/>
                <w:lang w:eastAsia="zh-CN"/>
              </w:rPr>
            </w:pPr>
          </w:p>
        </w:tc>
      </w:tr>
      <w:tr w:rsidR="007E1B9D" w:rsidRPr="00B06F7A" w14:paraId="23DD811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4A24EBB" w14:textId="77777777" w:rsidR="007E1B9D" w:rsidRPr="00B06F7A" w:rsidRDefault="007E1B9D" w:rsidP="000941D6">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31B3084B" w14:textId="77777777" w:rsidR="007E1B9D" w:rsidRPr="00B06F7A" w:rsidRDefault="007E1B9D" w:rsidP="000941D6">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C51ED1A" w14:textId="77777777" w:rsidR="007E1B9D" w:rsidRPr="00B06F7A" w:rsidRDefault="007E1B9D" w:rsidP="000941D6">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E01DFB4" w14:textId="77777777" w:rsidR="007E1B9D" w:rsidRPr="00B06F7A" w:rsidRDefault="007E1B9D" w:rsidP="000941D6">
            <w:pPr>
              <w:pStyle w:val="TAL"/>
              <w:rPr>
                <w:lang w:eastAsia="zh-CN"/>
              </w:rPr>
            </w:pPr>
            <w:proofErr w:type="gramStart"/>
            <w:r w:rsidRPr="00B06F7A">
              <w:rPr>
                <w:rFonts w:hint="eastAsia"/>
                <w:lang w:eastAsia="zh-CN"/>
              </w:rPr>
              <w:t>1..N</w:t>
            </w:r>
            <w:proofErr w:type="gramEnd"/>
          </w:p>
        </w:tc>
        <w:tc>
          <w:tcPr>
            <w:tcW w:w="4385" w:type="dxa"/>
            <w:tcBorders>
              <w:top w:val="single" w:sz="4" w:space="0" w:color="auto"/>
              <w:left w:val="single" w:sz="4" w:space="0" w:color="auto"/>
              <w:bottom w:val="single" w:sz="4" w:space="0" w:color="auto"/>
              <w:right w:val="single" w:sz="4" w:space="0" w:color="auto"/>
            </w:tcBorders>
          </w:tcPr>
          <w:p w14:paraId="18EFCD64" w14:textId="77777777" w:rsidR="007E1B9D" w:rsidRPr="00B06F7A" w:rsidRDefault="007E1B9D" w:rsidP="000941D6">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42A7365E" w14:textId="77777777" w:rsidR="007E1B9D" w:rsidRPr="00B06F7A" w:rsidRDefault="007E1B9D" w:rsidP="000941D6">
            <w:pPr>
              <w:pStyle w:val="TAL"/>
              <w:rPr>
                <w:rFonts w:cs="Arial"/>
                <w:szCs w:val="18"/>
                <w:lang w:eastAsia="zh-CN"/>
              </w:rPr>
            </w:pPr>
          </w:p>
        </w:tc>
      </w:tr>
      <w:tr w:rsidR="007E1B9D" w:rsidRPr="00B06F7A" w14:paraId="6A36AD58"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03AE8AD4" w14:textId="77777777" w:rsidR="007E1B9D" w:rsidRPr="00B06F7A" w:rsidRDefault="007E1B9D" w:rsidP="000941D6">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5A10AC53" w14:textId="77777777" w:rsidR="007E1B9D" w:rsidRPr="00B06F7A" w:rsidRDefault="007E1B9D" w:rsidP="000941D6">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CAFC6AA"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6551C9"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FFF4051" w14:textId="77777777" w:rsidR="007E1B9D" w:rsidRPr="00B06F7A" w:rsidRDefault="007E1B9D" w:rsidP="000941D6">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5E535B62" w14:textId="77777777" w:rsidR="007E1B9D" w:rsidRPr="00B06F7A" w:rsidRDefault="007E1B9D" w:rsidP="000941D6">
            <w:pPr>
              <w:pStyle w:val="TAL"/>
              <w:rPr>
                <w:rFonts w:cs="Arial"/>
                <w:szCs w:val="18"/>
                <w:lang w:eastAsia="zh-CN"/>
              </w:rPr>
            </w:pPr>
          </w:p>
          <w:p w14:paraId="3EE5B763" w14:textId="77777777" w:rsidR="007E1B9D" w:rsidRPr="00B06F7A" w:rsidRDefault="007E1B9D" w:rsidP="000941D6">
            <w:pPr>
              <w:pStyle w:val="TAL"/>
              <w:rPr>
                <w:rFonts w:cs="Arial"/>
                <w:szCs w:val="18"/>
              </w:rPr>
            </w:pPr>
            <w:r w:rsidRPr="00B06F7A">
              <w:rPr>
                <w:rFonts w:cs="Arial"/>
                <w:szCs w:val="18"/>
              </w:rPr>
              <w:t>true: indicates that the UE is allowed for IAB operation.</w:t>
            </w:r>
          </w:p>
          <w:p w14:paraId="0DB92350" w14:textId="77777777" w:rsidR="007E1B9D" w:rsidRPr="00B06F7A" w:rsidRDefault="007E1B9D" w:rsidP="000941D6">
            <w:pPr>
              <w:pStyle w:val="TAL"/>
              <w:rPr>
                <w:rFonts w:cs="Arial"/>
                <w:szCs w:val="18"/>
              </w:rPr>
            </w:pPr>
          </w:p>
          <w:p w14:paraId="128C7F72" w14:textId="77777777" w:rsidR="007E1B9D" w:rsidRPr="00B06F7A" w:rsidRDefault="007E1B9D" w:rsidP="000941D6">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301E18D" w14:textId="77777777" w:rsidR="007E1B9D" w:rsidRPr="00B06F7A" w:rsidRDefault="007E1B9D" w:rsidP="000941D6">
            <w:pPr>
              <w:pStyle w:val="TAL"/>
              <w:rPr>
                <w:rFonts w:cs="Arial"/>
                <w:szCs w:val="18"/>
              </w:rPr>
            </w:pPr>
          </w:p>
        </w:tc>
      </w:tr>
      <w:tr w:rsidR="007E1B9D" w:rsidRPr="00B06F7A" w14:paraId="1D789EB8"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4EA501FA" w14:textId="77777777" w:rsidR="007E1B9D" w:rsidRPr="00B06F7A" w:rsidRDefault="007E1B9D" w:rsidP="000941D6">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2B49BB13" w14:textId="77777777" w:rsidR="007E1B9D" w:rsidRPr="00B06F7A" w:rsidRDefault="007E1B9D" w:rsidP="000941D6">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9A86EB"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36B5FF" w14:textId="77777777" w:rsidR="007E1B9D" w:rsidRPr="00B06F7A" w:rsidRDefault="007E1B9D" w:rsidP="000941D6">
            <w:pPr>
              <w:pStyle w:val="TAL"/>
            </w:pPr>
            <w:proofErr w:type="gramStart"/>
            <w:r w:rsidRPr="00B06F7A">
              <w:t>1..N</w:t>
            </w:r>
            <w:proofErr w:type="gramEnd"/>
          </w:p>
        </w:tc>
        <w:tc>
          <w:tcPr>
            <w:tcW w:w="4385" w:type="dxa"/>
            <w:tcBorders>
              <w:top w:val="single" w:sz="4" w:space="0" w:color="auto"/>
              <w:left w:val="single" w:sz="4" w:space="0" w:color="auto"/>
              <w:bottom w:val="single" w:sz="4" w:space="0" w:color="auto"/>
              <w:right w:val="single" w:sz="4" w:space="0" w:color="auto"/>
            </w:tcBorders>
          </w:tcPr>
          <w:p w14:paraId="1AF0BC33" w14:textId="77777777" w:rsidR="007E1B9D" w:rsidRPr="00B06F7A" w:rsidRDefault="007E1B9D" w:rsidP="000941D6">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2070ABB9" w14:textId="77777777" w:rsidR="007E1B9D" w:rsidRPr="00B06F7A" w:rsidRDefault="007E1B9D" w:rsidP="000941D6">
            <w:pPr>
              <w:pStyle w:val="TAL"/>
              <w:rPr>
                <w:rFonts w:cs="Arial"/>
                <w:szCs w:val="18"/>
              </w:rPr>
            </w:pPr>
          </w:p>
        </w:tc>
      </w:tr>
      <w:tr w:rsidR="007E1B9D" w:rsidRPr="00B06F7A" w14:paraId="4FFC363B"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76DA966" w14:textId="77777777" w:rsidR="007E1B9D" w:rsidRPr="00B06F7A" w:rsidRDefault="007E1B9D" w:rsidP="000941D6">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5087C82" w14:textId="77777777" w:rsidR="007E1B9D" w:rsidRPr="00B06F7A" w:rsidRDefault="007E1B9D" w:rsidP="000941D6">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9D4186"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E7714A" w14:textId="77777777" w:rsidR="007E1B9D" w:rsidRPr="00B06F7A" w:rsidRDefault="007E1B9D" w:rsidP="000941D6">
            <w:pPr>
              <w:pStyle w:val="TAL"/>
            </w:pPr>
            <w:proofErr w:type="gramStart"/>
            <w:r w:rsidRPr="00B06F7A">
              <w:t>0..N</w:t>
            </w:r>
            <w:proofErr w:type="gramEnd"/>
          </w:p>
        </w:tc>
        <w:tc>
          <w:tcPr>
            <w:tcW w:w="4385" w:type="dxa"/>
            <w:tcBorders>
              <w:top w:val="single" w:sz="4" w:space="0" w:color="auto"/>
              <w:left w:val="single" w:sz="4" w:space="0" w:color="auto"/>
              <w:bottom w:val="single" w:sz="4" w:space="0" w:color="auto"/>
              <w:right w:val="single" w:sz="4" w:space="0" w:color="auto"/>
            </w:tcBorders>
          </w:tcPr>
          <w:p w14:paraId="61F22C40" w14:textId="2A42943E" w:rsidR="007E1B9D" w:rsidRPr="00B06F7A" w:rsidRDefault="007E1B9D" w:rsidP="000941D6">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ins w:id="9" w:author="Ericsson - Jones Lu CT#111e" w:date="2022-07-14T17:02:00Z">
              <w:r w:rsidR="00872468">
                <w:t xml:space="preserve"> (NOTE y)</w:t>
              </w:r>
            </w:ins>
          </w:p>
        </w:tc>
        <w:tc>
          <w:tcPr>
            <w:tcW w:w="1701" w:type="dxa"/>
            <w:tcBorders>
              <w:top w:val="single" w:sz="4" w:space="0" w:color="auto"/>
              <w:left w:val="single" w:sz="4" w:space="0" w:color="auto"/>
              <w:bottom w:val="single" w:sz="4" w:space="0" w:color="auto"/>
              <w:right w:val="single" w:sz="4" w:space="0" w:color="auto"/>
            </w:tcBorders>
          </w:tcPr>
          <w:p w14:paraId="22988392" w14:textId="77777777" w:rsidR="007E1B9D" w:rsidRPr="00B06F7A" w:rsidRDefault="007E1B9D" w:rsidP="000941D6">
            <w:pPr>
              <w:pStyle w:val="TAL"/>
              <w:rPr>
                <w:rFonts w:cs="Arial"/>
                <w:szCs w:val="18"/>
              </w:rPr>
            </w:pPr>
          </w:p>
        </w:tc>
      </w:tr>
      <w:tr w:rsidR="007E1B9D" w:rsidRPr="00B06F7A" w14:paraId="121B6372"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9B94622" w14:textId="77777777" w:rsidR="007E1B9D" w:rsidRPr="00B06F7A" w:rsidRDefault="007E1B9D" w:rsidP="000941D6">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73C451E0" w14:textId="77777777" w:rsidR="007E1B9D" w:rsidRPr="00B06F7A" w:rsidRDefault="007E1B9D" w:rsidP="000941D6">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4D86022C"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0E3F4E"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9F6DB4" w14:textId="77777777" w:rsidR="007E1B9D" w:rsidRPr="00B06F7A" w:rsidRDefault="007E1B9D" w:rsidP="000941D6">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tcBorders>
              <w:top w:val="single" w:sz="4" w:space="0" w:color="auto"/>
              <w:left w:val="single" w:sz="4" w:space="0" w:color="auto"/>
              <w:bottom w:val="single" w:sz="4" w:space="0" w:color="auto"/>
              <w:right w:val="single" w:sz="4" w:space="0" w:color="auto"/>
            </w:tcBorders>
          </w:tcPr>
          <w:p w14:paraId="5940481D" w14:textId="77777777" w:rsidR="007E1B9D" w:rsidRPr="00B06F7A" w:rsidRDefault="007E1B9D" w:rsidP="000941D6">
            <w:pPr>
              <w:pStyle w:val="TAL"/>
              <w:rPr>
                <w:rFonts w:cs="Arial"/>
                <w:szCs w:val="18"/>
              </w:rPr>
            </w:pPr>
          </w:p>
        </w:tc>
      </w:tr>
      <w:tr w:rsidR="007E1B9D" w:rsidRPr="00B06F7A" w14:paraId="517AF2FA"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FC2B6E6" w14:textId="77777777" w:rsidR="007E1B9D" w:rsidRPr="00B06F7A" w:rsidRDefault="007E1B9D" w:rsidP="000941D6">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2BEF6F05" w14:textId="77777777" w:rsidR="007E1B9D" w:rsidRPr="00B06F7A" w:rsidRDefault="007E1B9D" w:rsidP="000941D6">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B82E803" w14:textId="77777777" w:rsidR="007E1B9D" w:rsidRPr="00B06F7A" w:rsidRDefault="007E1B9D" w:rsidP="000941D6">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80B82BA" w14:textId="77777777" w:rsidR="007E1B9D" w:rsidRPr="00B06F7A" w:rsidRDefault="007E1B9D" w:rsidP="000941D6">
            <w:pPr>
              <w:pStyle w:val="TAL"/>
            </w:pPr>
            <w:proofErr w:type="gramStart"/>
            <w:r w:rsidRPr="00B06F7A">
              <w:rPr>
                <w:rFonts w:hint="eastAsia"/>
                <w:lang w:eastAsia="zh-CN"/>
              </w:rPr>
              <w:t>1</w:t>
            </w:r>
            <w:r w:rsidRPr="00B06F7A">
              <w:rPr>
                <w:lang w:eastAsia="zh-CN"/>
              </w:rPr>
              <w:t>..N</w:t>
            </w:r>
            <w:proofErr w:type="gramEnd"/>
          </w:p>
        </w:tc>
        <w:tc>
          <w:tcPr>
            <w:tcW w:w="4385" w:type="dxa"/>
            <w:tcBorders>
              <w:top w:val="single" w:sz="4" w:space="0" w:color="auto"/>
              <w:left w:val="single" w:sz="4" w:space="0" w:color="auto"/>
              <w:bottom w:val="single" w:sz="4" w:space="0" w:color="auto"/>
              <w:right w:val="single" w:sz="4" w:space="0" w:color="auto"/>
            </w:tcBorders>
          </w:tcPr>
          <w:p w14:paraId="3CA2BF8F" w14:textId="77777777" w:rsidR="007E1B9D" w:rsidRPr="00B06F7A" w:rsidRDefault="007E1B9D" w:rsidP="000941D6">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4A9BAE4F" w14:textId="77777777" w:rsidR="007E1B9D" w:rsidRPr="00B06F7A" w:rsidRDefault="007E1B9D" w:rsidP="000941D6">
            <w:pPr>
              <w:pStyle w:val="TAL"/>
              <w:rPr>
                <w:rFonts w:cs="Arial"/>
                <w:szCs w:val="18"/>
              </w:rPr>
            </w:pPr>
          </w:p>
        </w:tc>
      </w:tr>
      <w:tr w:rsidR="007E1B9D" w:rsidRPr="00B06F7A" w14:paraId="07F78534"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74C83855" w14:textId="77777777" w:rsidR="007E1B9D" w:rsidRPr="00B06F7A" w:rsidRDefault="007E1B9D" w:rsidP="000941D6">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40261B13" w14:textId="77777777" w:rsidR="007E1B9D" w:rsidRPr="00B06F7A" w:rsidRDefault="007E1B9D" w:rsidP="000941D6">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10E98E0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FA927C"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9D28720" w14:textId="77777777" w:rsidR="007E1B9D" w:rsidRPr="00B06F7A" w:rsidRDefault="007E1B9D" w:rsidP="000941D6">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0C9695A5" w14:textId="77777777" w:rsidR="007E1B9D" w:rsidRPr="00B06F7A" w:rsidRDefault="007E1B9D" w:rsidP="000941D6">
            <w:pPr>
              <w:pStyle w:val="TAL"/>
              <w:rPr>
                <w:rFonts w:cs="Arial"/>
                <w:szCs w:val="18"/>
              </w:rPr>
            </w:pPr>
          </w:p>
        </w:tc>
      </w:tr>
      <w:tr w:rsidR="007E1B9D" w:rsidRPr="00B06F7A" w14:paraId="2E29CBA5"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3DBDE073" w14:textId="77777777" w:rsidR="007E1B9D" w:rsidRPr="00B06F7A" w:rsidRDefault="007E1B9D" w:rsidP="000941D6">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38587D56" w14:textId="77777777" w:rsidR="007E1B9D" w:rsidRPr="00B06F7A" w:rsidRDefault="007E1B9D" w:rsidP="000941D6">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5CD12C0"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5526A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8B93C92" w14:textId="77777777" w:rsidR="007E1B9D" w:rsidRPr="00B06F7A" w:rsidRDefault="007E1B9D" w:rsidP="000941D6">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35558DB3" w14:textId="77777777" w:rsidR="007E1B9D" w:rsidRPr="00B06F7A" w:rsidRDefault="007E1B9D" w:rsidP="000941D6">
            <w:pPr>
              <w:pStyle w:val="TAL"/>
              <w:rPr>
                <w:rFonts w:cs="Arial"/>
                <w:szCs w:val="18"/>
              </w:rPr>
            </w:pPr>
          </w:p>
        </w:tc>
      </w:tr>
      <w:tr w:rsidR="007E1B9D" w:rsidRPr="00B06F7A" w14:paraId="29F2ACB0" w14:textId="77777777" w:rsidTr="000941D6">
        <w:trPr>
          <w:jc w:val="center"/>
        </w:trPr>
        <w:tc>
          <w:tcPr>
            <w:tcW w:w="1985" w:type="dxa"/>
            <w:tcBorders>
              <w:top w:val="single" w:sz="4" w:space="0" w:color="auto"/>
              <w:left w:val="single" w:sz="4" w:space="0" w:color="auto"/>
              <w:bottom w:val="single" w:sz="4" w:space="0" w:color="auto"/>
              <w:right w:val="single" w:sz="4" w:space="0" w:color="auto"/>
            </w:tcBorders>
          </w:tcPr>
          <w:p w14:paraId="14763496" w14:textId="77777777" w:rsidR="007E1B9D" w:rsidRPr="00604FD5" w:rsidRDefault="007E1B9D" w:rsidP="000941D6">
            <w:pPr>
              <w:pStyle w:val="TAL"/>
              <w:rPr>
                <w:lang w:eastAsia="zh-CN"/>
              </w:rPr>
            </w:pPr>
            <w:proofErr w:type="spellStart"/>
            <w:r>
              <w:rPr>
                <w:rFonts w:hint="eastAsia"/>
                <w:lang w:eastAsia="zh-CN"/>
              </w:rPr>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15CC2873" w14:textId="77777777" w:rsidR="007E1B9D" w:rsidRDefault="007E1B9D" w:rsidP="000941D6">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43881F8" w14:textId="77777777" w:rsidR="007E1B9D" w:rsidRPr="00B06F7A" w:rsidRDefault="007E1B9D" w:rsidP="000941D6">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DED7CB" w14:textId="77777777" w:rsidR="007E1B9D" w:rsidRPr="00B06F7A" w:rsidRDefault="007E1B9D" w:rsidP="000941D6">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E095245" w14:textId="77777777" w:rsidR="007E1B9D" w:rsidRPr="00AC00C1" w:rsidRDefault="007E1B9D" w:rsidP="000941D6">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6A624DD" w14:textId="77777777" w:rsidR="007E1B9D" w:rsidRPr="00AC00C1" w:rsidRDefault="007E1B9D" w:rsidP="000941D6">
            <w:pPr>
              <w:pStyle w:val="TAL"/>
              <w:rPr>
                <w:rFonts w:cs="Arial"/>
                <w:szCs w:val="18"/>
                <w:lang w:eastAsia="zh-CN"/>
              </w:rPr>
            </w:pPr>
          </w:p>
          <w:p w14:paraId="6EE11F9A" w14:textId="77777777" w:rsidR="007E1B9D" w:rsidRPr="00AC00C1" w:rsidRDefault="007E1B9D" w:rsidP="000941D6">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4D8657AC" w14:textId="77777777" w:rsidR="007E1B9D" w:rsidRDefault="007E1B9D" w:rsidP="000941D6">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35DE3DB9" w14:textId="77777777" w:rsidR="007E1B9D" w:rsidRPr="00B06F7A" w:rsidRDefault="007E1B9D" w:rsidP="000941D6">
            <w:pPr>
              <w:pStyle w:val="TAL"/>
              <w:rPr>
                <w:rFonts w:cs="Arial"/>
                <w:szCs w:val="18"/>
              </w:rPr>
            </w:pPr>
          </w:p>
        </w:tc>
      </w:tr>
      <w:tr w:rsidR="00946938" w:rsidRPr="00B06F7A" w14:paraId="02E1A022" w14:textId="77777777" w:rsidTr="00187C50">
        <w:trPr>
          <w:trHeight w:val="590"/>
          <w:jc w:val="center"/>
          <w:ins w:id="10" w:author="Ericsson - Jones Lu CT#111e" w:date="2022-07-14T16:36:00Z"/>
        </w:trPr>
        <w:tc>
          <w:tcPr>
            <w:tcW w:w="1985" w:type="dxa"/>
            <w:tcBorders>
              <w:top w:val="single" w:sz="4" w:space="0" w:color="auto"/>
              <w:left w:val="single" w:sz="4" w:space="0" w:color="auto"/>
              <w:bottom w:val="single" w:sz="4" w:space="0" w:color="auto"/>
              <w:right w:val="single" w:sz="4" w:space="0" w:color="auto"/>
            </w:tcBorders>
          </w:tcPr>
          <w:p w14:paraId="52DB5EA4" w14:textId="0053E49D" w:rsidR="00946938" w:rsidRDefault="00946938" w:rsidP="000941D6">
            <w:pPr>
              <w:pStyle w:val="TAL"/>
              <w:rPr>
                <w:ins w:id="11" w:author="Ericsson - Jones Lu CT#111e" w:date="2022-07-14T16:36:00Z"/>
                <w:lang w:eastAsia="zh-CN"/>
              </w:rPr>
            </w:pPr>
            <w:proofErr w:type="spellStart"/>
            <w:ins w:id="12" w:author="Ericsson - Jones Lu CT#111e" w:date="2022-07-14T16:38:00Z">
              <w:r>
                <w:rPr>
                  <w:lang w:eastAsia="zh-CN"/>
                </w:rPr>
                <w:t>permitted</w:t>
              </w:r>
            </w:ins>
            <w:ins w:id="13" w:author="Ericsson - Jones Lu CT#111e" w:date="2022-07-14T16:36:00Z">
              <w:r>
                <w:rPr>
                  <w:lang w:eastAsia="zh-CN"/>
                </w:rPr>
                <w:t>Areas</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4CA942B" w14:textId="3837158F" w:rsidR="00946938" w:rsidRPr="00B06F7A" w:rsidRDefault="00946938" w:rsidP="000941D6">
            <w:pPr>
              <w:pStyle w:val="TAL"/>
              <w:rPr>
                <w:ins w:id="14" w:author="Ericsson - Jones Lu CT#111e" w:date="2022-07-14T16:36:00Z"/>
              </w:rPr>
            </w:pPr>
            <w:proofErr w:type="gramStart"/>
            <w:ins w:id="15" w:author="Ericsson - Jones Lu CT#111e" w:date="2022-07-14T16:36:00Z">
              <w:r>
                <w:t>array(</w:t>
              </w:r>
              <w:proofErr w:type="gramEnd"/>
              <w:r>
                <w:t>Area)</w:t>
              </w:r>
            </w:ins>
          </w:p>
        </w:tc>
        <w:tc>
          <w:tcPr>
            <w:tcW w:w="426" w:type="dxa"/>
            <w:tcBorders>
              <w:top w:val="single" w:sz="4" w:space="0" w:color="auto"/>
              <w:left w:val="single" w:sz="4" w:space="0" w:color="auto"/>
              <w:bottom w:val="single" w:sz="4" w:space="0" w:color="auto"/>
              <w:right w:val="single" w:sz="4" w:space="0" w:color="auto"/>
            </w:tcBorders>
          </w:tcPr>
          <w:p w14:paraId="2AA30040" w14:textId="1443C7B4" w:rsidR="00946938" w:rsidRPr="00B06F7A" w:rsidRDefault="00946938" w:rsidP="000941D6">
            <w:pPr>
              <w:pStyle w:val="TAC"/>
              <w:rPr>
                <w:ins w:id="16" w:author="Ericsson - Jones Lu CT#111e" w:date="2022-07-14T16:36:00Z"/>
              </w:rPr>
            </w:pPr>
            <w:ins w:id="17" w:author="Ericsson - Jones Lu CT#111e" w:date="2022-07-14T16:36:00Z">
              <w:r>
                <w:t>O</w:t>
              </w:r>
            </w:ins>
          </w:p>
        </w:tc>
        <w:tc>
          <w:tcPr>
            <w:tcW w:w="1137" w:type="dxa"/>
            <w:tcBorders>
              <w:top w:val="single" w:sz="4" w:space="0" w:color="auto"/>
              <w:left w:val="single" w:sz="4" w:space="0" w:color="auto"/>
              <w:bottom w:val="single" w:sz="4" w:space="0" w:color="auto"/>
              <w:right w:val="single" w:sz="4" w:space="0" w:color="auto"/>
            </w:tcBorders>
          </w:tcPr>
          <w:p w14:paraId="4A4D6DCB" w14:textId="6FFE8704" w:rsidR="00946938" w:rsidRPr="00B06F7A" w:rsidRDefault="00946938" w:rsidP="000941D6">
            <w:pPr>
              <w:pStyle w:val="TAL"/>
              <w:rPr>
                <w:ins w:id="18" w:author="Ericsson - Jones Lu CT#111e" w:date="2022-07-14T16:36:00Z"/>
              </w:rPr>
            </w:pPr>
            <w:proofErr w:type="gramStart"/>
            <w:ins w:id="19" w:author="Ericsson - Jones Lu CT#111e" w:date="2022-07-14T16:36:00Z">
              <w:r>
                <w:t>1..N</w:t>
              </w:r>
              <w:proofErr w:type="gramEnd"/>
            </w:ins>
          </w:p>
        </w:tc>
        <w:tc>
          <w:tcPr>
            <w:tcW w:w="4385" w:type="dxa"/>
            <w:tcBorders>
              <w:top w:val="single" w:sz="4" w:space="0" w:color="auto"/>
              <w:left w:val="single" w:sz="4" w:space="0" w:color="auto"/>
              <w:bottom w:val="single" w:sz="4" w:space="0" w:color="auto"/>
              <w:right w:val="single" w:sz="4" w:space="0" w:color="auto"/>
            </w:tcBorders>
          </w:tcPr>
          <w:p w14:paraId="65C9F5AF" w14:textId="77777777" w:rsidR="00946938" w:rsidRDefault="00946938" w:rsidP="000941D6">
            <w:pPr>
              <w:pStyle w:val="TAL"/>
              <w:rPr>
                <w:ins w:id="20" w:author="Ericsson - Jones Lu CT#111e" w:date="2022-07-14T17:02:00Z"/>
                <w:rFonts w:cs="Arial"/>
                <w:szCs w:val="18"/>
              </w:rPr>
            </w:pPr>
            <w:ins w:id="21" w:author="Ericsson - Jones Lu CT#111e" w:date="2022-07-14T16:36:00Z">
              <w:r>
                <w:rPr>
                  <w:rFonts w:cs="Arial"/>
                  <w:szCs w:val="18"/>
                </w:rPr>
                <w:t>When present, this IE sha</w:t>
              </w:r>
            </w:ins>
            <w:ins w:id="22" w:author="Ericsson - Jones Lu CT#111e" w:date="2022-07-14T16:37:00Z">
              <w:r>
                <w:rPr>
                  <w:rFonts w:cs="Arial"/>
                  <w:szCs w:val="18"/>
                </w:rPr>
                <w:t xml:space="preserve">ll contain </w:t>
              </w:r>
            </w:ins>
            <w:ins w:id="23" w:author="Ericsson - Jones Lu CT#111e" w:date="2022-07-14T16:43:00Z">
              <w:r w:rsidR="00555671">
                <w:rPr>
                  <w:rFonts w:cs="Arial"/>
                  <w:szCs w:val="18"/>
                </w:rPr>
                <w:t xml:space="preserve">a </w:t>
              </w:r>
            </w:ins>
            <w:ins w:id="24" w:author="Ericsson - Jones Lu CT#111e" w:date="2022-07-14T16:37:00Z">
              <w:r>
                <w:rPr>
                  <w:rFonts w:cs="Arial"/>
                  <w:szCs w:val="18"/>
                </w:rPr>
                <w:t xml:space="preserve">list of </w:t>
              </w:r>
            </w:ins>
            <w:ins w:id="25" w:author="Ericsson - Jones Lu CT#111e" w:date="2022-07-14T16:38:00Z">
              <w:r>
                <w:rPr>
                  <w:rFonts w:cs="Arial"/>
                  <w:szCs w:val="18"/>
                </w:rPr>
                <w:t xml:space="preserve">permitted </w:t>
              </w:r>
            </w:ins>
            <w:ins w:id="26" w:author="Ericsson - Jones Lu CT#111e" w:date="2022-07-14T16:37:00Z">
              <w:r>
                <w:rPr>
                  <w:rFonts w:cs="Arial"/>
                  <w:szCs w:val="18"/>
                </w:rPr>
                <w:t>areas</w:t>
              </w:r>
            </w:ins>
            <w:ins w:id="27" w:author="Ericsson - Jones Lu CT#111e" w:date="2022-07-14T16:38:00Z">
              <w:r>
                <w:rPr>
                  <w:rFonts w:cs="Arial"/>
                  <w:szCs w:val="18"/>
                </w:rPr>
                <w:t xml:space="preserve">, i.e. all </w:t>
              </w:r>
            </w:ins>
            <w:ins w:id="28" w:author="Ericsson - Jones Lu CT#111e" w:date="2022-07-14T16:39:00Z">
              <w:r>
                <w:rPr>
                  <w:rFonts w:cs="Arial"/>
                  <w:szCs w:val="18"/>
                </w:rPr>
                <w:t>areas not in the list are forbidden areas</w:t>
              </w:r>
            </w:ins>
            <w:ins w:id="29" w:author="Ericsson - Jones Lu CT#111e" w:date="2022-07-14T16:46:00Z">
              <w:r w:rsidR="00AD66A5">
                <w:rPr>
                  <w:rFonts w:cs="Arial"/>
                  <w:szCs w:val="18"/>
                </w:rPr>
                <w:t>.</w:t>
              </w:r>
            </w:ins>
          </w:p>
          <w:p w14:paraId="1779D6B8" w14:textId="1B2CECE9" w:rsidR="006E145B" w:rsidRPr="00AC00C1" w:rsidRDefault="006E145B" w:rsidP="000941D6">
            <w:pPr>
              <w:pStyle w:val="TAL"/>
              <w:rPr>
                <w:ins w:id="30" w:author="Ericsson - Jones Lu CT#111e" w:date="2022-07-14T16:36:00Z"/>
                <w:rFonts w:cs="Arial"/>
                <w:szCs w:val="18"/>
              </w:rPr>
            </w:pPr>
            <w:ins w:id="31" w:author="Ericsson - Jones Lu CT#111e" w:date="2022-07-14T17:02:00Z">
              <w:r>
                <w:rPr>
                  <w:rFonts w:cs="Arial"/>
                  <w:szCs w:val="18"/>
                </w:rPr>
                <w:t>(NOTE x)</w:t>
              </w:r>
            </w:ins>
          </w:p>
        </w:tc>
        <w:tc>
          <w:tcPr>
            <w:tcW w:w="1701" w:type="dxa"/>
            <w:tcBorders>
              <w:top w:val="single" w:sz="4" w:space="0" w:color="auto"/>
              <w:left w:val="single" w:sz="4" w:space="0" w:color="auto"/>
              <w:bottom w:val="single" w:sz="4" w:space="0" w:color="auto"/>
              <w:right w:val="single" w:sz="4" w:space="0" w:color="auto"/>
            </w:tcBorders>
          </w:tcPr>
          <w:p w14:paraId="382F1FBE" w14:textId="77777777" w:rsidR="00946938" w:rsidRPr="00B06F7A" w:rsidRDefault="00946938" w:rsidP="000941D6">
            <w:pPr>
              <w:pStyle w:val="TAL"/>
              <w:rPr>
                <w:ins w:id="32" w:author="Ericsson - Jones Lu CT#111e" w:date="2022-07-14T16:36:00Z"/>
                <w:rFonts w:cs="Arial"/>
                <w:szCs w:val="18"/>
              </w:rPr>
            </w:pPr>
          </w:p>
        </w:tc>
      </w:tr>
      <w:tr w:rsidR="00324E76" w:rsidRPr="00B06F7A" w14:paraId="0149ECB8" w14:textId="77777777" w:rsidTr="000941D6">
        <w:trPr>
          <w:jc w:val="center"/>
          <w:ins w:id="33" w:author="Ericsson - Jones Lu CT#111e" w:date="2022-07-14T16:42:00Z"/>
        </w:trPr>
        <w:tc>
          <w:tcPr>
            <w:tcW w:w="1985" w:type="dxa"/>
            <w:tcBorders>
              <w:top w:val="single" w:sz="4" w:space="0" w:color="auto"/>
              <w:left w:val="single" w:sz="4" w:space="0" w:color="auto"/>
              <w:bottom w:val="single" w:sz="4" w:space="0" w:color="auto"/>
              <w:right w:val="single" w:sz="4" w:space="0" w:color="auto"/>
            </w:tcBorders>
          </w:tcPr>
          <w:p w14:paraId="401B3453" w14:textId="39520379" w:rsidR="00324E76" w:rsidRDefault="00324E76" w:rsidP="00324E76">
            <w:pPr>
              <w:pStyle w:val="TAL"/>
              <w:rPr>
                <w:ins w:id="34" w:author="Ericsson - Jones Lu CT#111e" w:date="2022-07-14T16:42:00Z"/>
                <w:lang w:eastAsia="zh-CN"/>
              </w:rPr>
            </w:pPr>
            <w:proofErr w:type="spellStart"/>
            <w:ins w:id="35" w:author="Ericsson - Jones Lu CT#111e" w:date="2022-07-14T16:42:00Z">
              <w:r w:rsidRPr="00B06F7A">
                <w:lastRenderedPageBreak/>
                <w:t>wireline</w:t>
              </w:r>
              <w:r>
                <w:t>Permitted</w:t>
              </w:r>
              <w:r w:rsidRPr="00B06F7A">
                <w:t>Areas</w:t>
              </w:r>
              <w:proofErr w:type="spellEnd"/>
            </w:ins>
          </w:p>
        </w:tc>
        <w:tc>
          <w:tcPr>
            <w:tcW w:w="1557" w:type="dxa"/>
            <w:tcBorders>
              <w:top w:val="single" w:sz="4" w:space="0" w:color="auto"/>
              <w:left w:val="single" w:sz="4" w:space="0" w:color="auto"/>
              <w:bottom w:val="single" w:sz="4" w:space="0" w:color="auto"/>
              <w:right w:val="single" w:sz="4" w:space="0" w:color="auto"/>
            </w:tcBorders>
          </w:tcPr>
          <w:p w14:paraId="6EB33362" w14:textId="1EC8CD89" w:rsidR="00324E76" w:rsidRDefault="00324E76" w:rsidP="00324E76">
            <w:pPr>
              <w:pStyle w:val="TAL"/>
              <w:rPr>
                <w:ins w:id="36" w:author="Ericsson - Jones Lu CT#111e" w:date="2022-07-14T16:42:00Z"/>
              </w:rPr>
            </w:pPr>
            <w:proofErr w:type="gramStart"/>
            <w:ins w:id="37" w:author="Ericsson - Jones Lu CT#111e" w:date="2022-07-14T16:42:00Z">
              <w:r w:rsidRPr="00B06F7A">
                <w:t>array(</w:t>
              </w:r>
              <w:proofErr w:type="spellStart"/>
              <w:proofErr w:type="gramEnd"/>
              <w:r w:rsidRPr="00B06F7A">
                <w:t>WirelineArea</w:t>
              </w:r>
              <w:proofErr w:type="spellEnd"/>
              <w:r w:rsidRPr="00B06F7A">
                <w:t>)</w:t>
              </w:r>
            </w:ins>
          </w:p>
        </w:tc>
        <w:tc>
          <w:tcPr>
            <w:tcW w:w="426" w:type="dxa"/>
            <w:tcBorders>
              <w:top w:val="single" w:sz="4" w:space="0" w:color="auto"/>
              <w:left w:val="single" w:sz="4" w:space="0" w:color="auto"/>
              <w:bottom w:val="single" w:sz="4" w:space="0" w:color="auto"/>
              <w:right w:val="single" w:sz="4" w:space="0" w:color="auto"/>
            </w:tcBorders>
          </w:tcPr>
          <w:p w14:paraId="6BC731A2" w14:textId="1881D3DE" w:rsidR="00324E76" w:rsidRDefault="00324E76" w:rsidP="00324E76">
            <w:pPr>
              <w:pStyle w:val="TAC"/>
              <w:rPr>
                <w:ins w:id="38" w:author="Ericsson - Jones Lu CT#111e" w:date="2022-07-14T16:42:00Z"/>
              </w:rPr>
            </w:pPr>
            <w:ins w:id="39" w:author="Ericsson - Jones Lu CT#111e" w:date="2022-07-14T16:42:00Z">
              <w:r w:rsidRPr="00B06F7A">
                <w:t>O</w:t>
              </w:r>
            </w:ins>
          </w:p>
        </w:tc>
        <w:tc>
          <w:tcPr>
            <w:tcW w:w="1137" w:type="dxa"/>
            <w:tcBorders>
              <w:top w:val="single" w:sz="4" w:space="0" w:color="auto"/>
              <w:left w:val="single" w:sz="4" w:space="0" w:color="auto"/>
              <w:bottom w:val="single" w:sz="4" w:space="0" w:color="auto"/>
              <w:right w:val="single" w:sz="4" w:space="0" w:color="auto"/>
            </w:tcBorders>
          </w:tcPr>
          <w:p w14:paraId="53C7F795" w14:textId="36333594" w:rsidR="00324E76" w:rsidRDefault="00324E76" w:rsidP="00324E76">
            <w:pPr>
              <w:pStyle w:val="TAL"/>
              <w:rPr>
                <w:ins w:id="40" w:author="Ericsson - Jones Lu CT#111e" w:date="2022-07-14T16:42:00Z"/>
              </w:rPr>
            </w:pPr>
            <w:proofErr w:type="gramStart"/>
            <w:ins w:id="41" w:author="Ericsson - Jones Lu CT#111e" w:date="2022-07-14T16:42:00Z">
              <w:r>
                <w:t>1</w:t>
              </w:r>
              <w:r w:rsidRPr="00B06F7A">
                <w:t>..N</w:t>
              </w:r>
              <w:proofErr w:type="gramEnd"/>
            </w:ins>
          </w:p>
        </w:tc>
        <w:tc>
          <w:tcPr>
            <w:tcW w:w="4385" w:type="dxa"/>
            <w:tcBorders>
              <w:top w:val="single" w:sz="4" w:space="0" w:color="auto"/>
              <w:left w:val="single" w:sz="4" w:space="0" w:color="auto"/>
              <w:bottom w:val="single" w:sz="4" w:space="0" w:color="auto"/>
              <w:right w:val="single" w:sz="4" w:space="0" w:color="auto"/>
            </w:tcBorders>
          </w:tcPr>
          <w:p w14:paraId="247DC477" w14:textId="77777777" w:rsidR="00324E76" w:rsidRDefault="00555671" w:rsidP="00324E76">
            <w:pPr>
              <w:pStyle w:val="TAL"/>
              <w:rPr>
                <w:ins w:id="42" w:author="Ericsson - Jones Lu CT#111e" w:date="2022-07-14T17:02:00Z"/>
              </w:rPr>
            </w:pPr>
            <w:ins w:id="43" w:author="Ericsson - Jones Lu CT#111e" w:date="2022-07-14T16:43:00Z">
              <w:r>
                <w:rPr>
                  <w:rFonts w:cs="Arial"/>
                  <w:szCs w:val="18"/>
                </w:rPr>
                <w:t xml:space="preserve">When present, this IE shall contain a list of permitted areas </w:t>
              </w:r>
            </w:ins>
            <w:ins w:id="44" w:author="Ericsson - Jones Lu CT#111e" w:date="2022-07-14T16:42:00Z">
              <w:r w:rsidR="00324E76" w:rsidRPr="00B06F7A">
                <w:rPr>
                  <w:rFonts w:cs="Arial"/>
                  <w:szCs w:val="18"/>
                </w:rPr>
                <w:t xml:space="preserve">for </w:t>
              </w:r>
              <w:r w:rsidR="00324E76" w:rsidRPr="00B06F7A">
                <w:t>5G-BRG</w:t>
              </w:r>
              <w:r w:rsidR="00324E76" w:rsidRPr="00B06F7A">
                <w:rPr>
                  <w:rFonts w:hint="eastAsia"/>
                  <w:lang w:eastAsia="zh-CN"/>
                </w:rPr>
                <w:t>/</w:t>
              </w:r>
              <w:r w:rsidR="00324E76" w:rsidRPr="00B06F7A">
                <w:t>5G-CRG/FN-CRG</w:t>
              </w:r>
            </w:ins>
            <w:ins w:id="45" w:author="Ericsson - Jones Lu CT#111e" w:date="2022-07-14T16:43:00Z">
              <w:r>
                <w:t xml:space="preserve">, i.e. </w:t>
              </w:r>
            </w:ins>
            <w:ins w:id="46" w:author="Ericsson - Jones Lu CT#111e" w:date="2022-07-14T16:45:00Z">
              <w:r>
                <w:t>all areas not i</w:t>
              </w:r>
            </w:ins>
            <w:ins w:id="47" w:author="Ericsson - Jones Lu CT#111e" w:date="2022-07-14T16:46:00Z">
              <w:r>
                <w:t>n the list are forbidden areas</w:t>
              </w:r>
              <w:r w:rsidR="002F07C9">
                <w:t xml:space="preserve"> </w:t>
              </w:r>
              <w:r w:rsidR="002F07C9" w:rsidRPr="00B06F7A">
                <w:rPr>
                  <w:rFonts w:cs="Arial"/>
                  <w:szCs w:val="18"/>
                </w:rPr>
                <w:t xml:space="preserve">for </w:t>
              </w:r>
              <w:r w:rsidR="002F07C9" w:rsidRPr="00B06F7A">
                <w:t>5G-BRG</w:t>
              </w:r>
              <w:r w:rsidR="002F07C9" w:rsidRPr="00B06F7A">
                <w:rPr>
                  <w:rFonts w:hint="eastAsia"/>
                  <w:lang w:eastAsia="zh-CN"/>
                </w:rPr>
                <w:t>/</w:t>
              </w:r>
              <w:r w:rsidR="002F07C9" w:rsidRPr="00B06F7A">
                <w:t>5G-CRG/FN-CRG</w:t>
              </w:r>
              <w:r>
                <w:t>.</w:t>
              </w:r>
            </w:ins>
          </w:p>
          <w:p w14:paraId="3971DFFA" w14:textId="58034A60" w:rsidR="006E145B" w:rsidRDefault="006E145B" w:rsidP="00324E76">
            <w:pPr>
              <w:pStyle w:val="TAL"/>
              <w:rPr>
                <w:ins w:id="48" w:author="Ericsson - Jones Lu CT#111e" w:date="2022-07-14T16:42:00Z"/>
                <w:rFonts w:cs="Arial"/>
                <w:szCs w:val="18"/>
              </w:rPr>
            </w:pPr>
            <w:ins w:id="49" w:author="Ericsson - Jones Lu CT#111e" w:date="2022-07-14T17:02:00Z">
              <w:r>
                <w:t>(NOTE y)</w:t>
              </w:r>
            </w:ins>
          </w:p>
        </w:tc>
        <w:tc>
          <w:tcPr>
            <w:tcW w:w="1701" w:type="dxa"/>
            <w:tcBorders>
              <w:top w:val="single" w:sz="4" w:space="0" w:color="auto"/>
              <w:left w:val="single" w:sz="4" w:space="0" w:color="auto"/>
              <w:bottom w:val="single" w:sz="4" w:space="0" w:color="auto"/>
              <w:right w:val="single" w:sz="4" w:space="0" w:color="auto"/>
            </w:tcBorders>
          </w:tcPr>
          <w:p w14:paraId="60AA5348" w14:textId="77777777" w:rsidR="00324E76" w:rsidRPr="00B06F7A" w:rsidRDefault="00324E76" w:rsidP="00324E76">
            <w:pPr>
              <w:pStyle w:val="TAL"/>
              <w:rPr>
                <w:ins w:id="50" w:author="Ericsson - Jones Lu CT#111e" w:date="2022-07-14T16:42:00Z"/>
                <w:rFonts w:cs="Arial"/>
                <w:szCs w:val="18"/>
              </w:rPr>
            </w:pPr>
          </w:p>
        </w:tc>
      </w:tr>
      <w:tr w:rsidR="00324E76" w:rsidRPr="00B06F7A" w14:paraId="0953D528" w14:textId="77777777" w:rsidTr="000941D6">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5DD7A48B" w14:textId="77777777" w:rsidR="00324E76" w:rsidRPr="00B06F7A" w:rsidRDefault="00324E76" w:rsidP="00324E76">
            <w:pPr>
              <w:pStyle w:val="TAN"/>
            </w:pPr>
            <w:r w:rsidRPr="00B06F7A">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34D042B6" w14:textId="77777777" w:rsidR="00324E76" w:rsidRPr="00B06F7A" w:rsidRDefault="00324E76" w:rsidP="00324E76">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49C0E45" w14:textId="77777777" w:rsidR="00324E76" w:rsidRPr="00B06F7A" w:rsidRDefault="00324E76" w:rsidP="00324E76">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1DC31D9" w14:textId="77777777" w:rsidR="00324E76" w:rsidRPr="00B06F7A" w:rsidRDefault="00324E76" w:rsidP="00324E76">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2BCB7741" w14:textId="77777777" w:rsidR="00324E76" w:rsidRDefault="00324E76" w:rsidP="00324E76">
            <w:pPr>
              <w:pStyle w:val="TAN"/>
              <w:rPr>
                <w:ins w:id="51" w:author="Ericsson - Jones Lu CT#111e" w:date="2022-07-14T17:02:00Z"/>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0D81074" w14:textId="23CE43F6" w:rsidR="004A7C82" w:rsidRDefault="004A7C82" w:rsidP="00324E76">
            <w:pPr>
              <w:pStyle w:val="TAN"/>
              <w:rPr>
                <w:ins w:id="52" w:author="Ericsson - Jones Lu CT#111e" w:date="2022-07-14T17:03:00Z"/>
                <w:lang w:eastAsia="zh-CN"/>
              </w:rPr>
            </w:pPr>
            <w:ins w:id="53" w:author="Ericsson - Jones Lu CT#111e" w:date="2022-07-14T17:02:00Z">
              <w:r>
                <w:rPr>
                  <w:rFonts w:cs="Arial"/>
                  <w:szCs w:val="18"/>
                </w:rPr>
                <w:t>NOTE x:</w:t>
              </w:r>
              <w:r>
                <w:rPr>
                  <w:rFonts w:cs="Arial"/>
                  <w:szCs w:val="18"/>
                </w:rPr>
                <w:tab/>
                <w:t xml:space="preserve">Either </w:t>
              </w:r>
            </w:ins>
            <w:proofErr w:type="spellStart"/>
            <w:ins w:id="54" w:author="Ericsson - Jones Lu CT#111e" w:date="2022-07-14T17:03:00Z">
              <w:r w:rsidRPr="00B06F7A">
                <w:t>forbiddenAreas</w:t>
              </w:r>
            </w:ins>
            <w:proofErr w:type="spellEnd"/>
            <w:ins w:id="55" w:author="Ericsson - Jones Lu CT#111e" w:date="2022-07-14T17:04:00Z">
              <w:r w:rsidR="003336F2">
                <w:t xml:space="preserve"> IE</w:t>
              </w:r>
            </w:ins>
            <w:ins w:id="56" w:author="Ericsson - Jones Lu CT#111e" w:date="2022-07-14T17:03:00Z">
              <w:r>
                <w:t xml:space="preserve"> or </w:t>
              </w:r>
              <w:proofErr w:type="spellStart"/>
              <w:r>
                <w:rPr>
                  <w:lang w:eastAsia="zh-CN"/>
                </w:rPr>
                <w:t>permittedAreas</w:t>
              </w:r>
              <w:proofErr w:type="spellEnd"/>
              <w:r>
                <w:rPr>
                  <w:lang w:eastAsia="zh-CN"/>
                </w:rPr>
                <w:t xml:space="preserve"> </w:t>
              </w:r>
            </w:ins>
            <w:ins w:id="57" w:author="Ericsson - Jones Lu CT#111e" w:date="2022-07-14T17:04:00Z">
              <w:r w:rsidR="003336F2">
                <w:rPr>
                  <w:lang w:eastAsia="zh-CN"/>
                </w:rPr>
                <w:t xml:space="preserve">IE </w:t>
              </w:r>
            </w:ins>
            <w:ins w:id="58" w:author="Ericsson - Jones Lu CT#111e" w:date="2022-07-14T17:03:00Z">
              <w:r>
                <w:rPr>
                  <w:lang w:eastAsia="zh-CN"/>
                </w:rPr>
                <w:t>may be present in the data type.</w:t>
              </w:r>
            </w:ins>
          </w:p>
          <w:p w14:paraId="5771484B" w14:textId="65DC173E" w:rsidR="004A7C82" w:rsidRPr="00B06F7A" w:rsidRDefault="004A7C82" w:rsidP="00324E76">
            <w:pPr>
              <w:pStyle w:val="TAN"/>
              <w:rPr>
                <w:rFonts w:cs="Arial"/>
                <w:szCs w:val="18"/>
              </w:rPr>
            </w:pPr>
            <w:ins w:id="59" w:author="Ericsson - Jones Lu CT#111e" w:date="2022-07-14T17:03:00Z">
              <w:r>
                <w:rPr>
                  <w:rFonts w:cs="Arial"/>
                  <w:szCs w:val="18"/>
                </w:rPr>
                <w:t>NOTE y:</w:t>
              </w:r>
              <w:r>
                <w:rPr>
                  <w:rFonts w:cs="Arial"/>
                  <w:szCs w:val="18"/>
                </w:rPr>
                <w:tab/>
                <w:t xml:space="preserve">Either </w:t>
              </w:r>
              <w:proofErr w:type="spellStart"/>
              <w:r>
                <w:rPr>
                  <w:rFonts w:cs="Arial"/>
                  <w:szCs w:val="18"/>
                </w:rPr>
                <w:t>wireline</w:t>
              </w:r>
              <w:r>
                <w:t>F</w:t>
              </w:r>
              <w:r w:rsidRPr="00B06F7A">
                <w:t>orbiddenAreas</w:t>
              </w:r>
              <w:proofErr w:type="spellEnd"/>
              <w:r>
                <w:t xml:space="preserve"> </w:t>
              </w:r>
            </w:ins>
            <w:ins w:id="60" w:author="Ericsson - Jones Lu CT#111e" w:date="2022-07-14T17:04:00Z">
              <w:r w:rsidR="003336F2">
                <w:t xml:space="preserve">IE </w:t>
              </w:r>
            </w:ins>
            <w:ins w:id="61" w:author="Ericsson - Jones Lu CT#111e" w:date="2022-07-14T17:03:00Z">
              <w:r>
                <w:t xml:space="preserve">or </w:t>
              </w:r>
              <w:proofErr w:type="spellStart"/>
              <w:r>
                <w:t>wireLine</w:t>
              </w:r>
              <w:r>
                <w:rPr>
                  <w:lang w:eastAsia="zh-CN"/>
                </w:rPr>
                <w:t>PermittedAreas</w:t>
              </w:r>
              <w:proofErr w:type="spellEnd"/>
              <w:r>
                <w:rPr>
                  <w:lang w:eastAsia="zh-CN"/>
                </w:rPr>
                <w:t xml:space="preserve"> </w:t>
              </w:r>
            </w:ins>
            <w:ins w:id="62" w:author="Ericsson - Jones Lu CT#111e" w:date="2022-07-14T17:04:00Z">
              <w:r w:rsidR="003336F2">
                <w:rPr>
                  <w:lang w:eastAsia="zh-CN"/>
                </w:rPr>
                <w:t xml:space="preserve">IE </w:t>
              </w:r>
            </w:ins>
            <w:ins w:id="63" w:author="Ericsson - Jones Lu CT#111e" w:date="2022-07-14T17:03:00Z">
              <w:r>
                <w:rPr>
                  <w:lang w:eastAsia="zh-CN"/>
                </w:rPr>
                <w:t>may be present in the data type.</w:t>
              </w:r>
            </w:ins>
          </w:p>
        </w:tc>
        <w:tc>
          <w:tcPr>
            <w:tcW w:w="1701" w:type="dxa"/>
            <w:tcBorders>
              <w:top w:val="single" w:sz="4" w:space="0" w:color="auto"/>
              <w:left w:val="single" w:sz="4" w:space="0" w:color="auto"/>
              <w:bottom w:val="single" w:sz="4" w:space="0" w:color="auto"/>
              <w:right w:val="single" w:sz="4" w:space="0" w:color="auto"/>
            </w:tcBorders>
          </w:tcPr>
          <w:p w14:paraId="2FEF45C1" w14:textId="77777777" w:rsidR="00324E76" w:rsidRPr="00B06F7A" w:rsidRDefault="00324E76" w:rsidP="00324E76">
            <w:pPr>
              <w:pStyle w:val="TAN"/>
            </w:pPr>
          </w:p>
        </w:tc>
      </w:tr>
    </w:tbl>
    <w:p w14:paraId="0F8231A7" w14:textId="53A6A133" w:rsidR="003C19DE" w:rsidRDefault="003C19DE" w:rsidP="003C19DE"/>
    <w:p w14:paraId="4E22F49F" w14:textId="77777777" w:rsidR="00D6522E" w:rsidRPr="006B5418" w:rsidRDefault="00D6522E" w:rsidP="00D6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BE8C0C" w14:textId="77777777" w:rsidR="000502E4" w:rsidRPr="00B06F7A" w:rsidRDefault="000502E4" w:rsidP="000502E4">
      <w:pPr>
        <w:pStyle w:val="Heading1"/>
      </w:pPr>
      <w:bookmarkStart w:id="64" w:name="_Toc11338878"/>
      <w:bookmarkStart w:id="65" w:name="_Toc27585639"/>
      <w:bookmarkStart w:id="66" w:name="_Toc36457662"/>
      <w:bookmarkStart w:id="67" w:name="_Toc45028581"/>
      <w:bookmarkStart w:id="68" w:name="_Toc45029416"/>
      <w:bookmarkStart w:id="69" w:name="_Toc67682190"/>
      <w:bookmarkStart w:id="70" w:name="_Toc106614165"/>
      <w:r w:rsidRPr="00B06F7A">
        <w:t>A.2</w:t>
      </w:r>
      <w:r w:rsidRPr="00B06F7A">
        <w:tab/>
      </w:r>
      <w:proofErr w:type="spellStart"/>
      <w:r w:rsidRPr="00B06F7A">
        <w:t>Nudm_SDM</w:t>
      </w:r>
      <w:proofErr w:type="spellEnd"/>
      <w:r w:rsidRPr="00B06F7A">
        <w:t xml:space="preserve"> API</w:t>
      </w:r>
      <w:bookmarkEnd w:id="64"/>
      <w:bookmarkEnd w:id="65"/>
      <w:bookmarkEnd w:id="66"/>
      <w:bookmarkEnd w:id="67"/>
      <w:bookmarkEnd w:id="68"/>
      <w:bookmarkEnd w:id="69"/>
      <w:bookmarkEnd w:id="70"/>
    </w:p>
    <w:p w14:paraId="130F9D53" w14:textId="77777777" w:rsidR="000502E4" w:rsidRPr="00B06F7A" w:rsidRDefault="000502E4" w:rsidP="000502E4">
      <w:pPr>
        <w:pStyle w:val="PL"/>
      </w:pPr>
      <w:r w:rsidRPr="00B06F7A">
        <w:t>openapi: 3.0.0</w:t>
      </w:r>
    </w:p>
    <w:p w14:paraId="60EEA035" w14:textId="77777777" w:rsidR="00DA28CE" w:rsidRPr="003B2883" w:rsidRDefault="00DA28CE" w:rsidP="00DA28CE">
      <w:pPr>
        <w:pStyle w:val="PL"/>
      </w:pPr>
    </w:p>
    <w:p w14:paraId="3A82FCA4" w14:textId="2EFF6C1C" w:rsidR="00D6522E" w:rsidRPr="009B68EF" w:rsidRDefault="00DA28CE" w:rsidP="003C19DE">
      <w:pPr>
        <w:rPr>
          <w:color w:val="FF0000"/>
        </w:rPr>
      </w:pPr>
      <w:r w:rsidRPr="009B68EF">
        <w:rPr>
          <w:color w:val="FF0000"/>
        </w:rPr>
        <w:t>*************************** Text Skipped for Clarity ***************************</w:t>
      </w:r>
    </w:p>
    <w:p w14:paraId="77B9CC1B" w14:textId="77777777" w:rsidR="00342FA3" w:rsidRPr="00B06F7A" w:rsidRDefault="00342FA3" w:rsidP="00342FA3">
      <w:pPr>
        <w:pStyle w:val="PL"/>
      </w:pPr>
      <w:r w:rsidRPr="00B06F7A">
        <w:t xml:space="preserve">    AccessAndMobilitySubscriptionData:</w:t>
      </w:r>
    </w:p>
    <w:p w14:paraId="2DD81FC5" w14:textId="77777777" w:rsidR="00342FA3" w:rsidRPr="00B06F7A" w:rsidRDefault="00342FA3" w:rsidP="00342FA3">
      <w:pPr>
        <w:pStyle w:val="PL"/>
      </w:pPr>
      <w:r w:rsidRPr="00B06F7A">
        <w:t xml:space="preserve">      type: object</w:t>
      </w:r>
    </w:p>
    <w:p w14:paraId="57479B10" w14:textId="77777777" w:rsidR="00342FA3" w:rsidRPr="00B06F7A" w:rsidRDefault="00342FA3" w:rsidP="00342FA3">
      <w:pPr>
        <w:pStyle w:val="PL"/>
      </w:pPr>
      <w:r w:rsidRPr="00B06F7A">
        <w:t xml:space="preserve">      properties:</w:t>
      </w:r>
    </w:p>
    <w:p w14:paraId="71148E20" w14:textId="77777777" w:rsidR="00342FA3" w:rsidRPr="00B06F7A" w:rsidRDefault="00342FA3" w:rsidP="00342FA3">
      <w:pPr>
        <w:pStyle w:val="PL"/>
      </w:pPr>
      <w:r w:rsidRPr="00B06F7A">
        <w:t xml:space="preserve">        supportedFeatures:</w:t>
      </w:r>
    </w:p>
    <w:p w14:paraId="3C9D4F3F" w14:textId="77777777" w:rsidR="00342FA3" w:rsidRPr="00B06F7A" w:rsidRDefault="00342FA3" w:rsidP="00342FA3">
      <w:pPr>
        <w:pStyle w:val="PL"/>
      </w:pPr>
      <w:r w:rsidRPr="00B06F7A">
        <w:t xml:space="preserve">          $ref: 'TS29571_CommonData.yaml#/components/schemas/SupportedFeatures'</w:t>
      </w:r>
    </w:p>
    <w:p w14:paraId="79F5F3D5" w14:textId="77777777" w:rsidR="00342FA3" w:rsidRPr="00B06F7A" w:rsidRDefault="00342FA3" w:rsidP="00342FA3">
      <w:pPr>
        <w:pStyle w:val="PL"/>
      </w:pPr>
      <w:r w:rsidRPr="00B06F7A">
        <w:t xml:space="preserve">        gpsis:</w:t>
      </w:r>
    </w:p>
    <w:p w14:paraId="6B982B50" w14:textId="77777777" w:rsidR="00342FA3" w:rsidRPr="00B06F7A" w:rsidRDefault="00342FA3" w:rsidP="00342FA3">
      <w:pPr>
        <w:pStyle w:val="PL"/>
      </w:pPr>
      <w:r w:rsidRPr="00B06F7A">
        <w:t xml:space="preserve">          type: array</w:t>
      </w:r>
    </w:p>
    <w:p w14:paraId="47C27C7F" w14:textId="77777777" w:rsidR="00342FA3" w:rsidRPr="00B06F7A" w:rsidRDefault="00342FA3" w:rsidP="00342FA3">
      <w:pPr>
        <w:pStyle w:val="PL"/>
      </w:pPr>
      <w:r w:rsidRPr="00B06F7A">
        <w:t xml:space="preserve">          items:</w:t>
      </w:r>
    </w:p>
    <w:p w14:paraId="0B2EE54A" w14:textId="77777777" w:rsidR="00342FA3" w:rsidRPr="00B06F7A" w:rsidRDefault="00342FA3" w:rsidP="00342FA3">
      <w:pPr>
        <w:pStyle w:val="PL"/>
      </w:pPr>
      <w:r w:rsidRPr="00B06F7A">
        <w:t xml:space="preserve">            $ref: 'TS29571_CommonData.yaml#/components/schemas/Gpsi'</w:t>
      </w:r>
    </w:p>
    <w:p w14:paraId="211EF07F" w14:textId="77777777" w:rsidR="00342FA3" w:rsidRPr="00B06F7A" w:rsidRDefault="00342FA3" w:rsidP="00342FA3">
      <w:pPr>
        <w:pStyle w:val="PL"/>
      </w:pPr>
      <w:r w:rsidRPr="00B06F7A">
        <w:t xml:space="preserve">        hssGroupId:</w:t>
      </w:r>
    </w:p>
    <w:p w14:paraId="3AFCFCD9" w14:textId="77777777" w:rsidR="00342FA3" w:rsidRPr="00B06F7A" w:rsidRDefault="00342FA3" w:rsidP="00342FA3">
      <w:pPr>
        <w:pStyle w:val="PL"/>
      </w:pPr>
      <w:r w:rsidRPr="00B06F7A">
        <w:t xml:space="preserve">          $ref: 'TS29571_CommonData.yaml#/components/schemas/NfGroupId'</w:t>
      </w:r>
    </w:p>
    <w:p w14:paraId="167CD9F7" w14:textId="77777777" w:rsidR="00342FA3" w:rsidRPr="00B06F7A" w:rsidRDefault="00342FA3" w:rsidP="00342FA3">
      <w:pPr>
        <w:pStyle w:val="PL"/>
      </w:pPr>
      <w:r w:rsidRPr="00B06F7A">
        <w:t xml:space="preserve">        internalGroupIds:</w:t>
      </w:r>
    </w:p>
    <w:p w14:paraId="4EC296FF" w14:textId="77777777" w:rsidR="00342FA3" w:rsidRPr="00B06F7A" w:rsidRDefault="00342FA3" w:rsidP="00342FA3">
      <w:pPr>
        <w:pStyle w:val="PL"/>
      </w:pPr>
      <w:r w:rsidRPr="00B06F7A">
        <w:t xml:space="preserve">          type: array</w:t>
      </w:r>
    </w:p>
    <w:p w14:paraId="1A278C4E" w14:textId="77777777" w:rsidR="00342FA3" w:rsidRPr="00B06F7A" w:rsidRDefault="00342FA3" w:rsidP="00342FA3">
      <w:pPr>
        <w:pStyle w:val="PL"/>
      </w:pPr>
      <w:r w:rsidRPr="00B06F7A">
        <w:t xml:space="preserve">          items:</w:t>
      </w:r>
    </w:p>
    <w:p w14:paraId="7A3E53BD" w14:textId="77777777" w:rsidR="00342FA3" w:rsidRPr="00B06F7A" w:rsidRDefault="00342FA3" w:rsidP="00342FA3">
      <w:pPr>
        <w:pStyle w:val="PL"/>
      </w:pPr>
      <w:r w:rsidRPr="00B06F7A">
        <w:t xml:space="preserve">            $ref: 'TS29571_CommonData.yaml#/components/schemas/GroupId'</w:t>
      </w:r>
    </w:p>
    <w:p w14:paraId="441F7DD5" w14:textId="77777777" w:rsidR="00342FA3" w:rsidRPr="00B06F7A" w:rsidRDefault="00342FA3" w:rsidP="00342FA3">
      <w:pPr>
        <w:pStyle w:val="PL"/>
      </w:pPr>
      <w:r w:rsidRPr="00B06F7A">
        <w:t xml:space="preserve">          minItems: 1</w:t>
      </w:r>
    </w:p>
    <w:p w14:paraId="072B3E1B" w14:textId="77777777" w:rsidR="00342FA3" w:rsidRPr="00B06F7A" w:rsidRDefault="00342FA3" w:rsidP="00342FA3">
      <w:pPr>
        <w:pStyle w:val="PL"/>
      </w:pPr>
      <w:r w:rsidRPr="00B06F7A">
        <w:t xml:space="preserve">        sharedVnGroupDataIds:</w:t>
      </w:r>
    </w:p>
    <w:p w14:paraId="20FA509A" w14:textId="77777777" w:rsidR="00342FA3" w:rsidRPr="00B06F7A" w:rsidRDefault="00342FA3" w:rsidP="00342FA3">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DF2DFAA" w14:textId="77777777" w:rsidR="00342FA3" w:rsidRPr="00B06F7A" w:rsidRDefault="00342FA3" w:rsidP="00342FA3">
      <w:pPr>
        <w:pStyle w:val="PL"/>
      </w:pPr>
      <w:r w:rsidRPr="00B06F7A">
        <w:t xml:space="preserve">          type: object</w:t>
      </w:r>
    </w:p>
    <w:p w14:paraId="297B4DAF" w14:textId="77777777" w:rsidR="00342FA3" w:rsidRPr="00B06F7A" w:rsidRDefault="00342FA3" w:rsidP="00342FA3">
      <w:pPr>
        <w:pStyle w:val="PL"/>
      </w:pPr>
      <w:r w:rsidRPr="00B06F7A">
        <w:t xml:space="preserve">          additionalProperties:</w:t>
      </w:r>
    </w:p>
    <w:p w14:paraId="7A5FECA4" w14:textId="77777777" w:rsidR="00342FA3" w:rsidRPr="00B06F7A" w:rsidRDefault="00342FA3" w:rsidP="00342FA3">
      <w:pPr>
        <w:pStyle w:val="PL"/>
      </w:pPr>
      <w:r w:rsidRPr="00B06F7A">
        <w:t xml:space="preserve">            $ref: '#/components/schemas/SharedDataId'</w:t>
      </w:r>
    </w:p>
    <w:p w14:paraId="4D064703" w14:textId="77777777" w:rsidR="00342FA3" w:rsidRPr="00B06F7A" w:rsidRDefault="00342FA3" w:rsidP="00342FA3">
      <w:pPr>
        <w:pStyle w:val="PL"/>
      </w:pPr>
      <w:r w:rsidRPr="00B06F7A">
        <w:t xml:space="preserve">          minProperties: 1</w:t>
      </w:r>
    </w:p>
    <w:p w14:paraId="04DF2C9D" w14:textId="77777777" w:rsidR="00342FA3" w:rsidRPr="00B06F7A" w:rsidRDefault="00342FA3" w:rsidP="00342FA3">
      <w:pPr>
        <w:pStyle w:val="PL"/>
      </w:pPr>
      <w:r w:rsidRPr="00B06F7A">
        <w:t xml:space="preserve">        subscribedUeAmbr:</w:t>
      </w:r>
    </w:p>
    <w:p w14:paraId="00BF3371" w14:textId="77777777" w:rsidR="00342FA3" w:rsidRPr="00B06F7A" w:rsidRDefault="00342FA3" w:rsidP="00342FA3">
      <w:pPr>
        <w:pStyle w:val="PL"/>
      </w:pPr>
      <w:r w:rsidRPr="00B06F7A">
        <w:t xml:space="preserve">          $ref: 'TS29571_CommonData.yaml#/components/schemas/AmbrRm'</w:t>
      </w:r>
    </w:p>
    <w:p w14:paraId="42253690" w14:textId="77777777" w:rsidR="00342FA3" w:rsidRPr="00B06F7A" w:rsidRDefault="00342FA3" w:rsidP="00342FA3">
      <w:pPr>
        <w:pStyle w:val="PL"/>
      </w:pPr>
      <w:r w:rsidRPr="00B06F7A">
        <w:t xml:space="preserve">        nssai:</w:t>
      </w:r>
    </w:p>
    <w:p w14:paraId="28AB1B37" w14:textId="77777777" w:rsidR="00342FA3" w:rsidRPr="00B06F7A" w:rsidRDefault="00342FA3" w:rsidP="00342FA3">
      <w:pPr>
        <w:pStyle w:val="PL"/>
        <w:rPr>
          <w:lang w:val="en-US"/>
        </w:rPr>
      </w:pPr>
      <w:r w:rsidRPr="00B06F7A">
        <w:t xml:space="preserve">          $ref: '#/components/schemas/Nssai'</w:t>
      </w:r>
    </w:p>
    <w:p w14:paraId="473FD74F" w14:textId="77777777" w:rsidR="00342FA3" w:rsidRPr="00B06F7A" w:rsidRDefault="00342FA3" w:rsidP="00342FA3">
      <w:pPr>
        <w:pStyle w:val="PL"/>
        <w:rPr>
          <w:lang w:val="en-US"/>
        </w:rPr>
      </w:pPr>
      <w:r w:rsidRPr="00B06F7A">
        <w:rPr>
          <w:lang w:val="en-US"/>
        </w:rPr>
        <w:lastRenderedPageBreak/>
        <w:t xml:space="preserve">        ratRestrictions:</w:t>
      </w:r>
    </w:p>
    <w:p w14:paraId="7733D2BA" w14:textId="77777777" w:rsidR="00342FA3" w:rsidRPr="00B06F7A" w:rsidRDefault="00342FA3" w:rsidP="00342FA3">
      <w:pPr>
        <w:pStyle w:val="PL"/>
        <w:rPr>
          <w:lang w:val="en-US"/>
        </w:rPr>
      </w:pPr>
      <w:r w:rsidRPr="00B06F7A">
        <w:rPr>
          <w:lang w:val="en-US"/>
        </w:rPr>
        <w:t xml:space="preserve">          type: array</w:t>
      </w:r>
    </w:p>
    <w:p w14:paraId="1A283264" w14:textId="77777777" w:rsidR="00342FA3" w:rsidRPr="00B06F7A" w:rsidRDefault="00342FA3" w:rsidP="00342FA3">
      <w:pPr>
        <w:pStyle w:val="PL"/>
        <w:rPr>
          <w:lang w:val="en-US"/>
        </w:rPr>
      </w:pPr>
      <w:r w:rsidRPr="00B06F7A">
        <w:rPr>
          <w:lang w:val="en-US"/>
        </w:rPr>
        <w:t xml:space="preserve">          items:</w:t>
      </w:r>
    </w:p>
    <w:p w14:paraId="1321F3E2" w14:textId="77777777" w:rsidR="00342FA3" w:rsidRDefault="00342FA3" w:rsidP="00342FA3">
      <w:pPr>
        <w:pStyle w:val="PL"/>
        <w:rPr>
          <w:lang w:val="en-US"/>
        </w:rPr>
      </w:pPr>
      <w:r w:rsidRPr="00B06F7A">
        <w:rPr>
          <w:lang w:val="en-US"/>
        </w:rPr>
        <w:t xml:space="preserve">            $ref: '</w:t>
      </w:r>
      <w:r w:rsidRPr="00B06F7A">
        <w:t>TS29571_CommonData.yaml</w:t>
      </w:r>
      <w:r w:rsidRPr="00B06F7A">
        <w:rPr>
          <w:lang w:val="en-US"/>
        </w:rPr>
        <w:t>#/components/schemas/RatType'</w:t>
      </w:r>
    </w:p>
    <w:p w14:paraId="1895D881" w14:textId="77777777" w:rsidR="00342FA3" w:rsidRPr="00B06F7A" w:rsidRDefault="00342FA3" w:rsidP="00342FA3">
      <w:pPr>
        <w:pStyle w:val="PL"/>
        <w:rPr>
          <w:lang w:val="en-US"/>
        </w:rPr>
      </w:pPr>
      <w:r w:rsidRPr="00B06F7A">
        <w:t xml:space="preserve">   </w:t>
      </w:r>
      <w:r>
        <w:t xml:space="preserve">    </w:t>
      </w:r>
      <w:r w:rsidRPr="00B06F7A">
        <w:t xml:space="preserve">   uniqueItems: true</w:t>
      </w:r>
    </w:p>
    <w:p w14:paraId="479F9791" w14:textId="77777777" w:rsidR="00342FA3" w:rsidRPr="00B06F7A" w:rsidRDefault="00342FA3" w:rsidP="00342FA3">
      <w:pPr>
        <w:pStyle w:val="PL"/>
        <w:rPr>
          <w:lang w:val="en-US"/>
        </w:rPr>
      </w:pPr>
      <w:r w:rsidRPr="00B06F7A">
        <w:rPr>
          <w:lang w:val="en-US"/>
        </w:rPr>
        <w:t xml:space="preserve">        forbiddenAreas:</w:t>
      </w:r>
    </w:p>
    <w:p w14:paraId="50867330" w14:textId="77777777" w:rsidR="00342FA3" w:rsidRPr="00B06F7A" w:rsidRDefault="00342FA3" w:rsidP="00342FA3">
      <w:pPr>
        <w:pStyle w:val="PL"/>
        <w:rPr>
          <w:lang w:val="en-US"/>
        </w:rPr>
      </w:pPr>
      <w:r w:rsidRPr="00B06F7A">
        <w:rPr>
          <w:lang w:val="en-US"/>
        </w:rPr>
        <w:t xml:space="preserve">          type: array</w:t>
      </w:r>
    </w:p>
    <w:p w14:paraId="50FDC64A" w14:textId="77777777" w:rsidR="00342FA3" w:rsidRPr="00B06F7A" w:rsidRDefault="00342FA3" w:rsidP="00342FA3">
      <w:pPr>
        <w:pStyle w:val="PL"/>
        <w:rPr>
          <w:lang w:val="en-US"/>
        </w:rPr>
      </w:pPr>
      <w:r w:rsidRPr="00B06F7A">
        <w:rPr>
          <w:lang w:val="en-US"/>
        </w:rPr>
        <w:t xml:space="preserve">          items:</w:t>
      </w:r>
    </w:p>
    <w:p w14:paraId="32ACD428" w14:textId="77777777" w:rsidR="00342FA3" w:rsidRPr="00B06F7A" w:rsidRDefault="00342FA3" w:rsidP="00342FA3">
      <w:pPr>
        <w:pStyle w:val="PL"/>
        <w:rPr>
          <w:lang w:val="en-US"/>
        </w:rPr>
      </w:pPr>
      <w:r w:rsidRPr="00B06F7A">
        <w:rPr>
          <w:lang w:val="en-US"/>
        </w:rPr>
        <w:t xml:space="preserve">            $ref: '</w:t>
      </w:r>
      <w:r w:rsidRPr="00B06F7A">
        <w:t>TS29571_CommonData.yaml</w:t>
      </w:r>
      <w:r w:rsidRPr="00B06F7A">
        <w:rPr>
          <w:lang w:val="en-US"/>
        </w:rPr>
        <w:t>#/components/schemas/Area'</w:t>
      </w:r>
    </w:p>
    <w:p w14:paraId="2B53E31E" w14:textId="77777777" w:rsidR="00342FA3" w:rsidRPr="00B06F7A" w:rsidRDefault="00342FA3" w:rsidP="00342FA3">
      <w:pPr>
        <w:pStyle w:val="PL"/>
        <w:rPr>
          <w:lang w:val="en-US"/>
        </w:rPr>
      </w:pPr>
      <w:r w:rsidRPr="00B06F7A">
        <w:rPr>
          <w:lang w:val="en-US"/>
        </w:rPr>
        <w:t xml:space="preserve">        serviceAreaRestriction:</w:t>
      </w:r>
    </w:p>
    <w:p w14:paraId="4C3CAE8B" w14:textId="77777777" w:rsidR="00342FA3" w:rsidRPr="00B06F7A" w:rsidRDefault="00342FA3" w:rsidP="00342FA3">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4F00F09F" w14:textId="77777777" w:rsidR="00342FA3" w:rsidRPr="00B06F7A" w:rsidRDefault="00342FA3" w:rsidP="00342FA3">
      <w:pPr>
        <w:pStyle w:val="PL"/>
        <w:rPr>
          <w:lang w:val="en-US"/>
        </w:rPr>
      </w:pPr>
      <w:r w:rsidRPr="00B06F7A">
        <w:rPr>
          <w:lang w:val="en-US"/>
        </w:rPr>
        <w:t xml:space="preserve">        coreNetworkTypeRestrictions:</w:t>
      </w:r>
    </w:p>
    <w:p w14:paraId="721BF3B4" w14:textId="77777777" w:rsidR="00342FA3" w:rsidRPr="00B06F7A" w:rsidRDefault="00342FA3" w:rsidP="00342FA3">
      <w:pPr>
        <w:pStyle w:val="PL"/>
        <w:rPr>
          <w:lang w:val="en-US"/>
        </w:rPr>
      </w:pPr>
      <w:r w:rsidRPr="00B06F7A">
        <w:rPr>
          <w:lang w:val="en-US"/>
        </w:rPr>
        <w:t xml:space="preserve">          type: array</w:t>
      </w:r>
    </w:p>
    <w:p w14:paraId="35612878" w14:textId="77777777" w:rsidR="00342FA3" w:rsidRPr="00B06F7A" w:rsidRDefault="00342FA3" w:rsidP="00342FA3">
      <w:pPr>
        <w:pStyle w:val="PL"/>
        <w:rPr>
          <w:lang w:val="en-US"/>
        </w:rPr>
      </w:pPr>
      <w:r w:rsidRPr="00B06F7A">
        <w:rPr>
          <w:lang w:val="en-US"/>
        </w:rPr>
        <w:t xml:space="preserve">          items:</w:t>
      </w:r>
    </w:p>
    <w:p w14:paraId="6B5A429B" w14:textId="77777777" w:rsidR="00342FA3" w:rsidRPr="00B06F7A" w:rsidRDefault="00342FA3" w:rsidP="00342FA3">
      <w:pPr>
        <w:pStyle w:val="PL"/>
        <w:rPr>
          <w:lang w:val="en-US"/>
        </w:rPr>
      </w:pPr>
      <w:r w:rsidRPr="00B06F7A">
        <w:rPr>
          <w:lang w:val="en-US"/>
        </w:rPr>
        <w:t xml:space="preserve">            $ref: '</w:t>
      </w:r>
      <w:r w:rsidRPr="00B06F7A">
        <w:t>TS29571_CommonData.yaml</w:t>
      </w:r>
      <w:r w:rsidRPr="00B06F7A">
        <w:rPr>
          <w:lang w:val="en-US"/>
        </w:rPr>
        <w:t>#/components/schemas/CoreNetworkType'</w:t>
      </w:r>
    </w:p>
    <w:p w14:paraId="00BA2B4D" w14:textId="77777777" w:rsidR="00342FA3" w:rsidRPr="00B06F7A" w:rsidRDefault="00342FA3" w:rsidP="00342FA3">
      <w:pPr>
        <w:pStyle w:val="PL"/>
      </w:pPr>
      <w:r w:rsidRPr="00B06F7A">
        <w:t xml:space="preserve">        rfspIndex:</w:t>
      </w:r>
    </w:p>
    <w:p w14:paraId="011BC72C" w14:textId="77777777" w:rsidR="00342FA3" w:rsidRPr="00B06F7A" w:rsidRDefault="00342FA3" w:rsidP="00342FA3">
      <w:pPr>
        <w:pStyle w:val="PL"/>
      </w:pPr>
      <w:r w:rsidRPr="00B06F7A">
        <w:t xml:space="preserve">          $ref: 'TS29571_CommonData.yaml#/components/schemas/RfspIndexRm'</w:t>
      </w:r>
    </w:p>
    <w:p w14:paraId="21B49E2E" w14:textId="77777777" w:rsidR="00342FA3" w:rsidRPr="00B06F7A" w:rsidRDefault="00342FA3" w:rsidP="00342FA3">
      <w:pPr>
        <w:pStyle w:val="PL"/>
      </w:pPr>
      <w:r w:rsidRPr="00B06F7A">
        <w:t xml:space="preserve">        subsRegTimer:</w:t>
      </w:r>
    </w:p>
    <w:p w14:paraId="29251CB8" w14:textId="77777777" w:rsidR="00342FA3" w:rsidRPr="00B06F7A" w:rsidRDefault="00342FA3" w:rsidP="00342FA3">
      <w:pPr>
        <w:pStyle w:val="PL"/>
      </w:pPr>
      <w:r w:rsidRPr="00B06F7A">
        <w:t xml:space="preserve">          $ref: 'TS29571_CommonData.yaml#/components/schemas/DurationSecRm'</w:t>
      </w:r>
    </w:p>
    <w:p w14:paraId="0FCB8D69" w14:textId="77777777" w:rsidR="00342FA3" w:rsidRPr="00B06F7A" w:rsidRDefault="00342FA3" w:rsidP="00342FA3">
      <w:pPr>
        <w:pStyle w:val="PL"/>
      </w:pPr>
      <w:r w:rsidRPr="00B06F7A">
        <w:t xml:space="preserve">        ueUsageType:</w:t>
      </w:r>
    </w:p>
    <w:p w14:paraId="0EFCA6B7" w14:textId="77777777" w:rsidR="00342FA3" w:rsidRPr="00B06F7A" w:rsidRDefault="00342FA3" w:rsidP="00342FA3">
      <w:pPr>
        <w:pStyle w:val="PL"/>
      </w:pPr>
      <w:r w:rsidRPr="00B06F7A">
        <w:t xml:space="preserve">          $ref: '#/components/schemas/UeUsageType'</w:t>
      </w:r>
    </w:p>
    <w:p w14:paraId="0D9460BC" w14:textId="77777777" w:rsidR="00342FA3" w:rsidRPr="00B06F7A" w:rsidRDefault="00342FA3" w:rsidP="00342FA3">
      <w:pPr>
        <w:pStyle w:val="PL"/>
      </w:pPr>
      <w:r w:rsidRPr="00B06F7A">
        <w:t xml:space="preserve">        mpsPriority:</w:t>
      </w:r>
    </w:p>
    <w:p w14:paraId="104FC881" w14:textId="77777777" w:rsidR="00342FA3" w:rsidRPr="00B06F7A" w:rsidRDefault="00342FA3" w:rsidP="00342FA3">
      <w:pPr>
        <w:pStyle w:val="PL"/>
      </w:pPr>
      <w:r w:rsidRPr="00B06F7A">
        <w:t xml:space="preserve">          $ref: '#/components/schemas/MpsPriorityIndicator'</w:t>
      </w:r>
    </w:p>
    <w:p w14:paraId="5FCBC189" w14:textId="77777777" w:rsidR="00342FA3" w:rsidRPr="00B06F7A" w:rsidRDefault="00342FA3" w:rsidP="00342FA3">
      <w:pPr>
        <w:pStyle w:val="PL"/>
      </w:pPr>
      <w:r w:rsidRPr="00B06F7A">
        <w:t xml:space="preserve">        mcsPriority:</w:t>
      </w:r>
    </w:p>
    <w:p w14:paraId="26CC7D99" w14:textId="77777777" w:rsidR="00342FA3" w:rsidRPr="00B06F7A" w:rsidRDefault="00342FA3" w:rsidP="00342FA3">
      <w:pPr>
        <w:pStyle w:val="PL"/>
      </w:pPr>
      <w:r w:rsidRPr="00B06F7A">
        <w:t xml:space="preserve">          $ref: '#/components/schemas/McsPriorityIndicator'</w:t>
      </w:r>
    </w:p>
    <w:p w14:paraId="0DFB2A0E" w14:textId="77777777" w:rsidR="00342FA3" w:rsidRPr="00B06F7A" w:rsidRDefault="00342FA3" w:rsidP="00342FA3">
      <w:pPr>
        <w:pStyle w:val="PL"/>
      </w:pPr>
      <w:r w:rsidRPr="00B06F7A">
        <w:t xml:space="preserve">        activeTime:</w:t>
      </w:r>
    </w:p>
    <w:p w14:paraId="77891BE5" w14:textId="77777777" w:rsidR="00342FA3" w:rsidRPr="00B06F7A" w:rsidRDefault="00342FA3" w:rsidP="00342FA3">
      <w:pPr>
        <w:pStyle w:val="PL"/>
      </w:pPr>
      <w:r w:rsidRPr="00B06F7A">
        <w:t xml:space="preserve">          $ref: 'TS29571_CommonData.yaml#/components/schemas/DurationSecRm'</w:t>
      </w:r>
    </w:p>
    <w:p w14:paraId="620024F6" w14:textId="77777777" w:rsidR="00342FA3" w:rsidRPr="00B06F7A" w:rsidRDefault="00342FA3" w:rsidP="00342FA3">
      <w:pPr>
        <w:pStyle w:val="PL"/>
        <w:rPr>
          <w:lang w:val="en-US"/>
        </w:rPr>
      </w:pPr>
      <w:r w:rsidRPr="00B06F7A">
        <w:rPr>
          <w:lang w:val="en-US"/>
        </w:rPr>
        <w:t xml:space="preserve">        </w:t>
      </w:r>
      <w:r w:rsidRPr="00B06F7A">
        <w:t>sorInfo</w:t>
      </w:r>
      <w:r w:rsidRPr="00B06F7A">
        <w:rPr>
          <w:lang w:val="en-US"/>
        </w:rPr>
        <w:t>:</w:t>
      </w:r>
    </w:p>
    <w:p w14:paraId="3A96EC7A" w14:textId="77777777" w:rsidR="00342FA3" w:rsidRPr="00B06F7A" w:rsidRDefault="00342FA3" w:rsidP="00342FA3">
      <w:pPr>
        <w:pStyle w:val="PL"/>
        <w:rPr>
          <w:lang w:val="en-US"/>
        </w:rPr>
      </w:pPr>
      <w:r w:rsidRPr="00B06F7A">
        <w:rPr>
          <w:lang w:val="en-US"/>
        </w:rPr>
        <w:t xml:space="preserve">          $ref: '#/components/schemas/</w:t>
      </w:r>
      <w:r w:rsidRPr="00B06F7A">
        <w:t>SorInfo</w:t>
      </w:r>
      <w:r w:rsidRPr="00B06F7A">
        <w:rPr>
          <w:lang w:val="en-US"/>
        </w:rPr>
        <w:t>'</w:t>
      </w:r>
    </w:p>
    <w:p w14:paraId="4AFAC881" w14:textId="77777777" w:rsidR="00342FA3" w:rsidRPr="00B06F7A" w:rsidRDefault="00342FA3" w:rsidP="00342FA3">
      <w:pPr>
        <w:pStyle w:val="PL"/>
      </w:pPr>
      <w:r w:rsidRPr="00B06F7A">
        <w:rPr>
          <w:lang w:val="en-US"/>
        </w:rPr>
        <w:t xml:space="preserve">        </w:t>
      </w:r>
      <w:r w:rsidRPr="00B06F7A">
        <w:t>sorInfoExpectInd:</w:t>
      </w:r>
    </w:p>
    <w:p w14:paraId="11EAE1F2" w14:textId="77777777" w:rsidR="00342FA3" w:rsidRPr="00B06F7A" w:rsidRDefault="00342FA3" w:rsidP="00342FA3">
      <w:pPr>
        <w:pStyle w:val="PL"/>
      </w:pPr>
      <w:r w:rsidRPr="00B06F7A">
        <w:t xml:space="preserve">          type: boolean</w:t>
      </w:r>
    </w:p>
    <w:p w14:paraId="7AEAB5A9" w14:textId="77777777" w:rsidR="00342FA3" w:rsidRPr="00B06F7A" w:rsidRDefault="00342FA3" w:rsidP="00342FA3">
      <w:pPr>
        <w:pStyle w:val="PL"/>
      </w:pPr>
      <w:r w:rsidRPr="00B06F7A">
        <w:t xml:space="preserve">        sorafRetrieval:</w:t>
      </w:r>
    </w:p>
    <w:p w14:paraId="19480FCE" w14:textId="77777777" w:rsidR="00342FA3" w:rsidRPr="00B06F7A" w:rsidRDefault="00342FA3" w:rsidP="00342FA3">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7C930B9A" w14:textId="77777777" w:rsidR="00342FA3" w:rsidRPr="00B06F7A" w:rsidRDefault="00342FA3" w:rsidP="00342FA3">
      <w:pPr>
        <w:pStyle w:val="PL"/>
        <w:rPr>
          <w:lang w:val="en-US" w:eastAsia="zh-CN"/>
        </w:rPr>
      </w:pPr>
      <w:r w:rsidRPr="00B06F7A">
        <w:rPr>
          <w:lang w:val="en-US" w:eastAsia="zh-CN"/>
        </w:rPr>
        <w:t xml:space="preserve">          default: false</w:t>
      </w:r>
    </w:p>
    <w:p w14:paraId="303114DF" w14:textId="77777777" w:rsidR="00342FA3" w:rsidRPr="00B06F7A" w:rsidRDefault="00342FA3" w:rsidP="00342FA3">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65FA87A6" w14:textId="77777777" w:rsidR="00342FA3" w:rsidRPr="00B06F7A" w:rsidRDefault="00342FA3" w:rsidP="00342FA3">
      <w:pPr>
        <w:pStyle w:val="PL"/>
      </w:pPr>
      <w:r w:rsidRPr="00B06F7A">
        <w:t xml:space="preserve">          type: array</w:t>
      </w:r>
    </w:p>
    <w:p w14:paraId="5732E6EF" w14:textId="77777777" w:rsidR="00342FA3" w:rsidRPr="00B06F7A" w:rsidRDefault="00342FA3" w:rsidP="00342FA3">
      <w:pPr>
        <w:pStyle w:val="PL"/>
      </w:pPr>
      <w:r w:rsidRPr="00B06F7A">
        <w:t xml:space="preserve">          items:</w:t>
      </w:r>
    </w:p>
    <w:p w14:paraId="56D253C9" w14:textId="77777777" w:rsidR="00342FA3" w:rsidRPr="00B06F7A" w:rsidRDefault="00342FA3" w:rsidP="00342FA3">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DE5349D" w14:textId="77777777" w:rsidR="00342FA3" w:rsidRPr="00B06F7A" w:rsidRDefault="00342FA3" w:rsidP="00342FA3">
      <w:pPr>
        <w:pStyle w:val="PL"/>
      </w:pPr>
      <w:r w:rsidRPr="00B06F7A">
        <w:t xml:space="preserve">          minItems: 1</w:t>
      </w:r>
    </w:p>
    <w:p w14:paraId="3D2048C5" w14:textId="77777777" w:rsidR="00342FA3" w:rsidRPr="00B06F7A" w:rsidRDefault="00342FA3" w:rsidP="00342FA3">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1A949053" w14:textId="77777777" w:rsidR="00342FA3" w:rsidRDefault="00342FA3" w:rsidP="00342FA3">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0718310" w14:textId="77777777" w:rsidR="00342FA3" w:rsidRDefault="00342FA3" w:rsidP="00342FA3">
      <w:pPr>
        <w:pStyle w:val="PL"/>
        <w:rPr>
          <w:lang w:val="en-US"/>
        </w:rPr>
      </w:pPr>
      <w:r>
        <w:rPr>
          <w:lang w:val="en-US"/>
        </w:rPr>
        <w:t xml:space="preserve">        routingIndicator:</w:t>
      </w:r>
    </w:p>
    <w:p w14:paraId="2DBDDE85" w14:textId="77777777" w:rsidR="00342FA3" w:rsidRPr="002857AD" w:rsidRDefault="00342FA3" w:rsidP="00342FA3">
      <w:pPr>
        <w:pStyle w:val="PL"/>
      </w:pPr>
      <w:r w:rsidRPr="002857AD">
        <w:t xml:space="preserve">          type: string</w:t>
      </w:r>
    </w:p>
    <w:p w14:paraId="680E68C2" w14:textId="77777777" w:rsidR="00342FA3" w:rsidRPr="00B06F7A" w:rsidRDefault="00342FA3" w:rsidP="00342FA3">
      <w:pPr>
        <w:pStyle w:val="PL"/>
        <w:rPr>
          <w:lang w:val="en-US"/>
        </w:rPr>
      </w:pPr>
      <w:r>
        <w:t xml:space="preserve">          p</w:t>
      </w:r>
      <w:r w:rsidRPr="00C22B4A">
        <w:t>attern: '^[0-9]{1,4}</w:t>
      </w:r>
      <w:r>
        <w:t>$</w:t>
      </w:r>
      <w:r w:rsidRPr="00C22B4A">
        <w:t>'</w:t>
      </w:r>
    </w:p>
    <w:p w14:paraId="0BD5CF85" w14:textId="77777777" w:rsidR="00342FA3" w:rsidRPr="00B06F7A" w:rsidRDefault="00342FA3" w:rsidP="00342FA3">
      <w:pPr>
        <w:pStyle w:val="PL"/>
      </w:pPr>
      <w:r w:rsidRPr="00B06F7A">
        <w:t xml:space="preserve">        micoAllowed:</w:t>
      </w:r>
    </w:p>
    <w:p w14:paraId="2486CA28" w14:textId="77777777" w:rsidR="00342FA3" w:rsidRPr="00B06F7A" w:rsidRDefault="00342FA3" w:rsidP="00342FA3">
      <w:pPr>
        <w:pStyle w:val="PL"/>
      </w:pPr>
      <w:r w:rsidRPr="00B06F7A">
        <w:t xml:space="preserve">          $ref: '#/components/schemas/MicoAllowed'</w:t>
      </w:r>
    </w:p>
    <w:p w14:paraId="620613C8" w14:textId="77777777" w:rsidR="00342FA3" w:rsidRPr="00B06F7A" w:rsidRDefault="00342FA3" w:rsidP="00342FA3">
      <w:pPr>
        <w:pStyle w:val="PL"/>
      </w:pPr>
      <w:r w:rsidRPr="00B06F7A">
        <w:t xml:space="preserve">        sharedAmDataIds:</w:t>
      </w:r>
    </w:p>
    <w:p w14:paraId="1E31C2CA" w14:textId="77777777" w:rsidR="00342FA3" w:rsidRPr="00B06F7A" w:rsidRDefault="00342FA3" w:rsidP="00342FA3">
      <w:pPr>
        <w:pStyle w:val="PL"/>
      </w:pPr>
      <w:r w:rsidRPr="00B06F7A">
        <w:t xml:space="preserve">          type: array</w:t>
      </w:r>
    </w:p>
    <w:p w14:paraId="760A7EC5" w14:textId="77777777" w:rsidR="00342FA3" w:rsidRPr="00B06F7A" w:rsidRDefault="00342FA3" w:rsidP="00342FA3">
      <w:pPr>
        <w:pStyle w:val="PL"/>
      </w:pPr>
      <w:r w:rsidRPr="00B06F7A">
        <w:t xml:space="preserve">          items:</w:t>
      </w:r>
    </w:p>
    <w:p w14:paraId="0BAE3F09" w14:textId="77777777" w:rsidR="00342FA3" w:rsidRPr="00B06F7A" w:rsidRDefault="00342FA3" w:rsidP="00342FA3">
      <w:pPr>
        <w:pStyle w:val="PL"/>
      </w:pPr>
      <w:r w:rsidRPr="00B06F7A">
        <w:t xml:space="preserve">            $ref: '#/components/schemas/SharedDataId'</w:t>
      </w:r>
    </w:p>
    <w:p w14:paraId="36B4EC4D" w14:textId="77777777" w:rsidR="00342FA3" w:rsidRPr="00B06F7A" w:rsidRDefault="00342FA3" w:rsidP="00342FA3">
      <w:pPr>
        <w:pStyle w:val="PL"/>
      </w:pPr>
      <w:r w:rsidRPr="00B06F7A">
        <w:t xml:space="preserve">          minItems: 1</w:t>
      </w:r>
    </w:p>
    <w:p w14:paraId="55DA0A02" w14:textId="77777777" w:rsidR="00342FA3" w:rsidRPr="00B06F7A" w:rsidRDefault="00342FA3" w:rsidP="00342FA3">
      <w:pPr>
        <w:pStyle w:val="PL"/>
        <w:rPr>
          <w:lang w:val="en-US"/>
        </w:rPr>
      </w:pPr>
      <w:r w:rsidRPr="00B06F7A">
        <w:rPr>
          <w:lang w:val="en-US"/>
        </w:rPr>
        <w:t xml:space="preserve">        odbPacketServices:</w:t>
      </w:r>
    </w:p>
    <w:p w14:paraId="28BEC5DF" w14:textId="77777777" w:rsidR="00342FA3" w:rsidRPr="00B06F7A" w:rsidRDefault="00342FA3" w:rsidP="00342FA3">
      <w:pPr>
        <w:pStyle w:val="PL"/>
        <w:rPr>
          <w:lang w:val="en-US"/>
        </w:rPr>
      </w:pPr>
      <w:r w:rsidRPr="00B06F7A">
        <w:rPr>
          <w:lang w:val="en-US"/>
        </w:rPr>
        <w:t xml:space="preserve">          $ref: '</w:t>
      </w:r>
      <w:r w:rsidRPr="00B06F7A">
        <w:t>TS29571_CommonData.yaml</w:t>
      </w:r>
      <w:r w:rsidRPr="00B06F7A">
        <w:rPr>
          <w:lang w:val="en-US"/>
        </w:rPr>
        <w:t>#/components/schemas/OdbPacketServices'</w:t>
      </w:r>
    </w:p>
    <w:p w14:paraId="39B9B901" w14:textId="77777777" w:rsidR="00342FA3" w:rsidRPr="00B06F7A" w:rsidRDefault="00342FA3" w:rsidP="00342FA3">
      <w:pPr>
        <w:pStyle w:val="PL"/>
      </w:pPr>
      <w:r w:rsidRPr="00B06F7A">
        <w:t xml:space="preserve">        subscribedDnnList:</w:t>
      </w:r>
    </w:p>
    <w:p w14:paraId="24FB2FA9" w14:textId="77777777" w:rsidR="00342FA3" w:rsidRPr="00B06F7A" w:rsidRDefault="00342FA3" w:rsidP="00342FA3">
      <w:pPr>
        <w:pStyle w:val="PL"/>
      </w:pPr>
      <w:r w:rsidRPr="00B06F7A">
        <w:t xml:space="preserve">          type: array</w:t>
      </w:r>
    </w:p>
    <w:p w14:paraId="53602722" w14:textId="77777777" w:rsidR="00342FA3" w:rsidRPr="00B06F7A" w:rsidRDefault="00342FA3" w:rsidP="00342FA3">
      <w:pPr>
        <w:pStyle w:val="PL"/>
      </w:pPr>
      <w:r w:rsidRPr="00B06F7A">
        <w:t xml:space="preserve">          items:</w:t>
      </w:r>
    </w:p>
    <w:p w14:paraId="2ACA1ACB" w14:textId="77777777" w:rsidR="00342FA3" w:rsidRPr="00B06F7A" w:rsidRDefault="00342FA3" w:rsidP="00342FA3">
      <w:pPr>
        <w:pStyle w:val="PL"/>
      </w:pPr>
      <w:r w:rsidRPr="00B06F7A">
        <w:t xml:space="preserve">            anyOf:</w:t>
      </w:r>
    </w:p>
    <w:p w14:paraId="2672B69D" w14:textId="77777777" w:rsidR="00342FA3" w:rsidRPr="00B06F7A" w:rsidRDefault="00342FA3" w:rsidP="00342FA3">
      <w:pPr>
        <w:pStyle w:val="PL"/>
      </w:pPr>
      <w:r w:rsidRPr="00B06F7A">
        <w:t xml:space="preserve">              - $ref: 'TS29571_CommonData.yaml#/components/schemas/Dnn'</w:t>
      </w:r>
    </w:p>
    <w:p w14:paraId="19D468D9" w14:textId="77777777" w:rsidR="00342FA3" w:rsidRPr="00B06F7A" w:rsidRDefault="00342FA3" w:rsidP="00342FA3">
      <w:pPr>
        <w:pStyle w:val="PL"/>
      </w:pPr>
      <w:r w:rsidRPr="00B06F7A">
        <w:t xml:space="preserve">              - $ref: 'TS29571_CommonData.yaml#/components/schemas/WildcardDnn'</w:t>
      </w:r>
    </w:p>
    <w:p w14:paraId="04C70F13" w14:textId="77777777" w:rsidR="00342FA3" w:rsidRPr="00B06F7A" w:rsidRDefault="00342FA3" w:rsidP="00342FA3">
      <w:pPr>
        <w:pStyle w:val="PL"/>
      </w:pPr>
      <w:r w:rsidRPr="00B06F7A">
        <w:t xml:space="preserve">        </w:t>
      </w:r>
      <w:r w:rsidRPr="00B06F7A">
        <w:rPr>
          <w:rFonts w:hint="eastAsia"/>
          <w:lang w:eastAsia="zh-CN"/>
        </w:rPr>
        <w:t>serviceGapTime</w:t>
      </w:r>
      <w:r w:rsidRPr="00B06F7A">
        <w:t>:</w:t>
      </w:r>
    </w:p>
    <w:p w14:paraId="6399EEE4" w14:textId="77777777" w:rsidR="00342FA3" w:rsidRPr="00B06F7A" w:rsidRDefault="00342FA3" w:rsidP="00342FA3">
      <w:pPr>
        <w:pStyle w:val="PL"/>
      </w:pPr>
      <w:r w:rsidRPr="00B06F7A">
        <w:t xml:space="preserve">          $ref: 'TS29571_CommonData.yaml#/components/schemas/</w:t>
      </w:r>
      <w:r w:rsidRPr="00B06F7A">
        <w:rPr>
          <w:lang w:eastAsia="zh-CN"/>
        </w:rPr>
        <w:t>DurationSec</w:t>
      </w:r>
      <w:r w:rsidRPr="00B06F7A">
        <w:t>'</w:t>
      </w:r>
    </w:p>
    <w:p w14:paraId="236E9A5D" w14:textId="77777777" w:rsidR="00342FA3" w:rsidRPr="00B06F7A" w:rsidRDefault="00342FA3" w:rsidP="00342FA3">
      <w:pPr>
        <w:pStyle w:val="PL"/>
      </w:pPr>
      <w:r w:rsidRPr="00B06F7A">
        <w:t xml:space="preserve">        </w:t>
      </w:r>
      <w:r w:rsidRPr="00B06F7A">
        <w:rPr>
          <w:rFonts w:hint="eastAsia"/>
          <w:lang w:eastAsia="zh-CN"/>
        </w:rPr>
        <w:t>m</w:t>
      </w:r>
      <w:r w:rsidRPr="00B06F7A">
        <w:rPr>
          <w:lang w:eastAsia="zh-CN"/>
        </w:rPr>
        <w:t>dtUserConsent</w:t>
      </w:r>
      <w:r w:rsidRPr="00B06F7A">
        <w:t>:</w:t>
      </w:r>
    </w:p>
    <w:p w14:paraId="6524AD16" w14:textId="77777777" w:rsidR="00342FA3" w:rsidRPr="00B06F7A" w:rsidRDefault="00342FA3" w:rsidP="00342FA3">
      <w:pPr>
        <w:pStyle w:val="PL"/>
      </w:pPr>
      <w:r w:rsidRPr="00B06F7A">
        <w:t xml:space="preserve">          $ref: '#/components/schemas/</w:t>
      </w:r>
      <w:r w:rsidRPr="00B06F7A">
        <w:rPr>
          <w:lang w:eastAsia="zh-CN"/>
        </w:rPr>
        <w:t>MdtUserConsent</w:t>
      </w:r>
      <w:r w:rsidRPr="00B06F7A">
        <w:t>'</w:t>
      </w:r>
    </w:p>
    <w:p w14:paraId="4B1113E3" w14:textId="77777777" w:rsidR="00342FA3" w:rsidRPr="00B06F7A" w:rsidRDefault="00342FA3" w:rsidP="00342FA3">
      <w:pPr>
        <w:pStyle w:val="PL"/>
      </w:pPr>
      <w:r w:rsidRPr="00B06F7A">
        <w:t xml:space="preserve">        mdtConfiguration:</w:t>
      </w:r>
    </w:p>
    <w:p w14:paraId="6934BEB5" w14:textId="77777777" w:rsidR="00342FA3" w:rsidRPr="00B06F7A" w:rsidRDefault="00342FA3" w:rsidP="00342FA3">
      <w:pPr>
        <w:pStyle w:val="PL"/>
      </w:pPr>
      <w:r w:rsidRPr="00B06F7A">
        <w:t xml:space="preserve">          $ref: 'TS29571_CommonData.yaml#/components/schemas/MdtConfiguration'</w:t>
      </w:r>
    </w:p>
    <w:p w14:paraId="27851E64" w14:textId="77777777" w:rsidR="00342FA3" w:rsidRPr="00B06F7A" w:rsidRDefault="00342FA3" w:rsidP="00342FA3">
      <w:pPr>
        <w:pStyle w:val="PL"/>
      </w:pPr>
      <w:r w:rsidRPr="00B06F7A">
        <w:t xml:space="preserve">        traceData:</w:t>
      </w:r>
    </w:p>
    <w:p w14:paraId="38EBA6BD" w14:textId="77777777" w:rsidR="00342FA3" w:rsidRPr="00B06F7A" w:rsidRDefault="00342FA3" w:rsidP="00342FA3">
      <w:pPr>
        <w:pStyle w:val="PL"/>
      </w:pPr>
      <w:r w:rsidRPr="00B06F7A">
        <w:t xml:space="preserve">          $ref: 'TS29571_CommonData.yaml#/components/schemas/TraceData'</w:t>
      </w:r>
    </w:p>
    <w:p w14:paraId="43687448" w14:textId="77777777" w:rsidR="00342FA3" w:rsidRPr="00B06F7A" w:rsidRDefault="00342FA3" w:rsidP="00342FA3">
      <w:pPr>
        <w:pStyle w:val="PL"/>
      </w:pPr>
      <w:r w:rsidRPr="00B06F7A">
        <w:t xml:space="preserve">        cagData:</w:t>
      </w:r>
    </w:p>
    <w:p w14:paraId="1941BCE9" w14:textId="77777777" w:rsidR="00342FA3" w:rsidRPr="00B06F7A" w:rsidRDefault="00342FA3" w:rsidP="00342FA3">
      <w:pPr>
        <w:pStyle w:val="PL"/>
      </w:pPr>
      <w:r w:rsidRPr="00B06F7A">
        <w:t xml:space="preserve">          $ref: '#/components/schemas/CagData'</w:t>
      </w:r>
    </w:p>
    <w:p w14:paraId="09F8E674" w14:textId="77777777" w:rsidR="00342FA3" w:rsidRPr="00B06F7A" w:rsidRDefault="00342FA3" w:rsidP="00342FA3">
      <w:pPr>
        <w:pStyle w:val="PL"/>
      </w:pPr>
      <w:r w:rsidRPr="00B06F7A">
        <w:t xml:space="preserve">        </w:t>
      </w:r>
      <w:r w:rsidRPr="00B06F7A">
        <w:rPr>
          <w:rFonts w:hint="eastAsia"/>
          <w:lang w:val="en-US" w:eastAsia="zh-CN"/>
        </w:rPr>
        <w:t>stnSr</w:t>
      </w:r>
      <w:r w:rsidRPr="00B06F7A">
        <w:t>:</w:t>
      </w:r>
    </w:p>
    <w:p w14:paraId="2CAD9F46" w14:textId="77777777" w:rsidR="00342FA3" w:rsidRPr="00B06F7A" w:rsidRDefault="00342FA3" w:rsidP="00342FA3">
      <w:pPr>
        <w:pStyle w:val="PL"/>
      </w:pPr>
      <w:r w:rsidRPr="00B06F7A">
        <w:t xml:space="preserve">          $ref: 'TS29571_CommonData.yaml#/components/schemas/</w:t>
      </w:r>
      <w:r w:rsidRPr="00B06F7A">
        <w:rPr>
          <w:rFonts w:hint="eastAsia"/>
          <w:lang w:val="en-US" w:eastAsia="zh-CN"/>
        </w:rPr>
        <w:t>StnSr</w:t>
      </w:r>
      <w:r w:rsidRPr="00B06F7A">
        <w:t>'</w:t>
      </w:r>
    </w:p>
    <w:p w14:paraId="1BC3FD93" w14:textId="77777777" w:rsidR="00342FA3" w:rsidRPr="00B06F7A" w:rsidRDefault="00342FA3" w:rsidP="00342FA3">
      <w:pPr>
        <w:pStyle w:val="PL"/>
      </w:pPr>
      <w:r w:rsidRPr="00B06F7A">
        <w:t xml:space="preserve">        </w:t>
      </w:r>
      <w:r w:rsidRPr="00B06F7A">
        <w:rPr>
          <w:rFonts w:hint="eastAsia"/>
          <w:lang w:val="en-US" w:eastAsia="zh-CN"/>
        </w:rPr>
        <w:t>cMsisdn</w:t>
      </w:r>
      <w:r w:rsidRPr="00B06F7A">
        <w:t>:</w:t>
      </w:r>
    </w:p>
    <w:p w14:paraId="48E3AC45" w14:textId="77777777" w:rsidR="00342FA3" w:rsidRPr="00B06F7A" w:rsidRDefault="00342FA3" w:rsidP="00342FA3">
      <w:pPr>
        <w:pStyle w:val="PL"/>
      </w:pPr>
      <w:r w:rsidRPr="00B06F7A">
        <w:t xml:space="preserve">          $ref: 'TS29571_CommonData.yaml#/components/schemas/</w:t>
      </w:r>
      <w:r w:rsidRPr="00B06F7A">
        <w:rPr>
          <w:rFonts w:hint="eastAsia"/>
          <w:lang w:val="en-US" w:eastAsia="zh-CN"/>
        </w:rPr>
        <w:t>CMsisdn</w:t>
      </w:r>
      <w:r w:rsidRPr="00B06F7A">
        <w:t>'</w:t>
      </w:r>
    </w:p>
    <w:p w14:paraId="6154B1ED" w14:textId="77777777" w:rsidR="00342FA3" w:rsidRPr="00B06F7A" w:rsidRDefault="00342FA3" w:rsidP="00342FA3">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093AA94B" w14:textId="77777777" w:rsidR="00342FA3" w:rsidRPr="00B06F7A" w:rsidRDefault="00342FA3" w:rsidP="00342FA3">
      <w:pPr>
        <w:pStyle w:val="PL"/>
      </w:pPr>
      <w:r w:rsidRPr="00B06F7A">
        <w:t xml:space="preserve">          $ref: '#/components/schemas/NbIoTUePriority'</w:t>
      </w:r>
    </w:p>
    <w:p w14:paraId="2A7D4DB5" w14:textId="77777777" w:rsidR="00342FA3" w:rsidRPr="00B06F7A" w:rsidRDefault="00342FA3" w:rsidP="00342FA3">
      <w:pPr>
        <w:pStyle w:val="PL"/>
      </w:pPr>
      <w:r w:rsidRPr="00B06F7A">
        <w:t xml:space="preserve">        nssaiInclusionAllowed:</w:t>
      </w:r>
    </w:p>
    <w:p w14:paraId="241AD9B8" w14:textId="77777777" w:rsidR="00342FA3" w:rsidRPr="00B06F7A" w:rsidRDefault="00342FA3" w:rsidP="00342FA3">
      <w:pPr>
        <w:pStyle w:val="PL"/>
      </w:pPr>
      <w:r w:rsidRPr="00B06F7A">
        <w:t xml:space="preserve">          type: boolean</w:t>
      </w:r>
    </w:p>
    <w:p w14:paraId="351F2DD4" w14:textId="77777777" w:rsidR="00342FA3" w:rsidRPr="00B06F7A" w:rsidRDefault="00342FA3" w:rsidP="00342FA3">
      <w:pPr>
        <w:pStyle w:val="PL"/>
      </w:pPr>
      <w:r w:rsidRPr="00B06F7A">
        <w:t xml:space="preserve">          default: false</w:t>
      </w:r>
    </w:p>
    <w:p w14:paraId="082DEA85" w14:textId="77777777" w:rsidR="00342FA3" w:rsidRPr="00B06F7A" w:rsidRDefault="00342FA3" w:rsidP="00342FA3">
      <w:pPr>
        <w:pStyle w:val="PL"/>
      </w:pPr>
      <w:r w:rsidRPr="00B06F7A">
        <w:lastRenderedPageBreak/>
        <w:t xml:space="preserve">        rgWirelineCharacteristics:</w:t>
      </w:r>
    </w:p>
    <w:p w14:paraId="648AB540" w14:textId="77777777" w:rsidR="00342FA3" w:rsidRPr="00B06F7A" w:rsidRDefault="00342FA3" w:rsidP="00342FA3">
      <w:pPr>
        <w:pStyle w:val="PL"/>
      </w:pPr>
      <w:r w:rsidRPr="00B06F7A">
        <w:t xml:space="preserve">          $ref: 'TS29571_CommonData.yaml#/components/schemas/RgWirelineCharacteristics'</w:t>
      </w:r>
    </w:p>
    <w:p w14:paraId="38583649" w14:textId="77777777" w:rsidR="00342FA3" w:rsidRPr="00B06F7A" w:rsidRDefault="00342FA3" w:rsidP="00342FA3">
      <w:pPr>
        <w:pStyle w:val="PL"/>
      </w:pPr>
      <w:r w:rsidRPr="00B06F7A">
        <w:rPr>
          <w:lang w:eastAsia="zh-CN"/>
        </w:rPr>
        <w:t xml:space="preserve">        </w:t>
      </w:r>
      <w:r w:rsidRPr="00B06F7A">
        <w:t>ecRestrictionDataWb:</w:t>
      </w:r>
    </w:p>
    <w:p w14:paraId="2B2766C9" w14:textId="77777777" w:rsidR="00342FA3" w:rsidRPr="00B06F7A" w:rsidRDefault="00342FA3" w:rsidP="00342FA3">
      <w:pPr>
        <w:pStyle w:val="PL"/>
      </w:pPr>
      <w:r w:rsidRPr="00B06F7A">
        <w:t xml:space="preserve">          $ref: '#/components/schemas/EcRestrictionDataWb'</w:t>
      </w:r>
    </w:p>
    <w:p w14:paraId="219F05D0" w14:textId="77777777" w:rsidR="00342FA3" w:rsidRPr="00B06F7A" w:rsidRDefault="00342FA3" w:rsidP="00342FA3">
      <w:pPr>
        <w:pStyle w:val="PL"/>
        <w:rPr>
          <w:lang w:eastAsia="zh-CN"/>
        </w:rPr>
      </w:pPr>
      <w:r w:rsidRPr="00B06F7A">
        <w:t xml:space="preserve">        </w:t>
      </w:r>
      <w:r w:rsidRPr="00B06F7A">
        <w:rPr>
          <w:lang w:eastAsia="zh-CN"/>
        </w:rPr>
        <w:t>ecRestrictionDataNb:</w:t>
      </w:r>
    </w:p>
    <w:p w14:paraId="6CAEB967" w14:textId="77777777" w:rsidR="00342FA3" w:rsidRPr="00B06F7A" w:rsidRDefault="00342FA3" w:rsidP="00342FA3">
      <w:pPr>
        <w:pStyle w:val="PL"/>
        <w:rPr>
          <w:lang w:eastAsia="zh-CN"/>
        </w:rPr>
      </w:pPr>
      <w:r w:rsidRPr="00B06F7A">
        <w:rPr>
          <w:lang w:eastAsia="zh-CN"/>
        </w:rPr>
        <w:t xml:space="preserve">          type: boolean</w:t>
      </w:r>
    </w:p>
    <w:p w14:paraId="060B9125" w14:textId="77777777" w:rsidR="00342FA3" w:rsidRPr="00B06F7A" w:rsidRDefault="00342FA3" w:rsidP="00342FA3">
      <w:pPr>
        <w:pStyle w:val="PL"/>
      </w:pPr>
      <w:r w:rsidRPr="00B06F7A">
        <w:rPr>
          <w:lang w:val="en-US" w:eastAsia="zh-CN"/>
        </w:rPr>
        <w:t xml:space="preserve">          default: false</w:t>
      </w:r>
    </w:p>
    <w:p w14:paraId="04CBDB23" w14:textId="77777777" w:rsidR="00342FA3" w:rsidRPr="00B06F7A" w:rsidRDefault="00342FA3" w:rsidP="00342FA3">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1BA28504" w14:textId="77777777" w:rsidR="00342FA3" w:rsidRPr="00B06F7A" w:rsidRDefault="00342FA3" w:rsidP="00342FA3">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44D59FE1" w14:textId="77777777" w:rsidR="00342FA3" w:rsidRPr="00B06F7A" w:rsidRDefault="00342FA3" w:rsidP="00342FA3">
      <w:pPr>
        <w:pStyle w:val="PL"/>
        <w:rPr>
          <w:lang w:val="en-US"/>
        </w:rPr>
      </w:pPr>
      <w:r w:rsidRPr="00B06F7A">
        <w:rPr>
          <w:lang w:val="en-US"/>
        </w:rPr>
        <w:t xml:space="preserve">        primaryRatRestrictions:</w:t>
      </w:r>
    </w:p>
    <w:p w14:paraId="526341C5" w14:textId="77777777" w:rsidR="00342FA3" w:rsidRPr="00B06F7A" w:rsidRDefault="00342FA3" w:rsidP="00342FA3">
      <w:pPr>
        <w:pStyle w:val="PL"/>
        <w:rPr>
          <w:lang w:val="en-US"/>
        </w:rPr>
      </w:pPr>
      <w:r w:rsidRPr="00B06F7A">
        <w:rPr>
          <w:lang w:val="en-US"/>
        </w:rPr>
        <w:t xml:space="preserve">          type: array</w:t>
      </w:r>
    </w:p>
    <w:p w14:paraId="44DF03E6" w14:textId="77777777" w:rsidR="00342FA3" w:rsidRPr="00B06F7A" w:rsidRDefault="00342FA3" w:rsidP="00342FA3">
      <w:pPr>
        <w:pStyle w:val="PL"/>
        <w:rPr>
          <w:lang w:val="en-US"/>
        </w:rPr>
      </w:pPr>
      <w:r w:rsidRPr="00B06F7A">
        <w:rPr>
          <w:lang w:val="en-US"/>
        </w:rPr>
        <w:t xml:space="preserve">          items:</w:t>
      </w:r>
    </w:p>
    <w:p w14:paraId="3AA56685" w14:textId="77777777" w:rsidR="00342FA3" w:rsidRDefault="00342FA3" w:rsidP="00342FA3">
      <w:pPr>
        <w:pStyle w:val="PL"/>
        <w:rPr>
          <w:lang w:val="en-US"/>
        </w:rPr>
      </w:pPr>
      <w:r w:rsidRPr="00B06F7A">
        <w:rPr>
          <w:lang w:val="en-US"/>
        </w:rPr>
        <w:t xml:space="preserve">            $ref: '</w:t>
      </w:r>
      <w:r w:rsidRPr="00B06F7A">
        <w:t>TS29571_CommonData.yaml</w:t>
      </w:r>
      <w:r w:rsidRPr="00B06F7A">
        <w:rPr>
          <w:lang w:val="en-US"/>
        </w:rPr>
        <w:t>#/components/schemas/RatType'</w:t>
      </w:r>
    </w:p>
    <w:p w14:paraId="765ADF98" w14:textId="77777777" w:rsidR="00342FA3" w:rsidRPr="00B06F7A" w:rsidRDefault="00342FA3" w:rsidP="00342FA3">
      <w:pPr>
        <w:pStyle w:val="PL"/>
        <w:rPr>
          <w:lang w:val="en-US"/>
        </w:rPr>
      </w:pPr>
      <w:r w:rsidRPr="00B06F7A">
        <w:t xml:space="preserve">   </w:t>
      </w:r>
      <w:r>
        <w:t xml:space="preserve">    </w:t>
      </w:r>
      <w:r w:rsidRPr="00B06F7A">
        <w:t xml:space="preserve">   uniqueItems: true</w:t>
      </w:r>
    </w:p>
    <w:p w14:paraId="1740BDE9" w14:textId="77777777" w:rsidR="00342FA3" w:rsidRPr="00B06F7A" w:rsidRDefault="00342FA3" w:rsidP="00342FA3">
      <w:pPr>
        <w:pStyle w:val="PL"/>
        <w:rPr>
          <w:lang w:val="en-US"/>
        </w:rPr>
      </w:pPr>
      <w:r w:rsidRPr="00B06F7A">
        <w:rPr>
          <w:lang w:val="en-US"/>
        </w:rPr>
        <w:t xml:space="preserve">        secondaryRatRestrictions:</w:t>
      </w:r>
    </w:p>
    <w:p w14:paraId="29C25881" w14:textId="77777777" w:rsidR="00342FA3" w:rsidRPr="00B06F7A" w:rsidRDefault="00342FA3" w:rsidP="00342FA3">
      <w:pPr>
        <w:pStyle w:val="PL"/>
        <w:rPr>
          <w:lang w:val="en-US"/>
        </w:rPr>
      </w:pPr>
      <w:r w:rsidRPr="00B06F7A">
        <w:rPr>
          <w:lang w:val="en-US"/>
        </w:rPr>
        <w:t xml:space="preserve">          type: array</w:t>
      </w:r>
    </w:p>
    <w:p w14:paraId="1FCA23EF" w14:textId="77777777" w:rsidR="00342FA3" w:rsidRPr="00B06F7A" w:rsidRDefault="00342FA3" w:rsidP="00342FA3">
      <w:pPr>
        <w:pStyle w:val="PL"/>
        <w:rPr>
          <w:lang w:val="en-US"/>
        </w:rPr>
      </w:pPr>
      <w:r w:rsidRPr="00B06F7A">
        <w:rPr>
          <w:lang w:val="en-US"/>
        </w:rPr>
        <w:t xml:space="preserve">          items:</w:t>
      </w:r>
    </w:p>
    <w:p w14:paraId="28D13DD9" w14:textId="77777777" w:rsidR="00342FA3" w:rsidRDefault="00342FA3" w:rsidP="00342FA3">
      <w:pPr>
        <w:pStyle w:val="PL"/>
        <w:rPr>
          <w:lang w:val="en-US"/>
        </w:rPr>
      </w:pPr>
      <w:r w:rsidRPr="00B06F7A">
        <w:rPr>
          <w:lang w:val="en-US"/>
        </w:rPr>
        <w:t xml:space="preserve">            $ref: '</w:t>
      </w:r>
      <w:r w:rsidRPr="00B06F7A">
        <w:t>TS29571_CommonData.yaml</w:t>
      </w:r>
      <w:r w:rsidRPr="00B06F7A">
        <w:rPr>
          <w:lang w:val="en-US"/>
        </w:rPr>
        <w:t>#/components/schemas/RatType'</w:t>
      </w:r>
    </w:p>
    <w:p w14:paraId="7E3E863E" w14:textId="77777777" w:rsidR="00342FA3" w:rsidRPr="00B06F7A" w:rsidRDefault="00342FA3" w:rsidP="00342FA3">
      <w:pPr>
        <w:pStyle w:val="PL"/>
        <w:rPr>
          <w:lang w:val="en-US"/>
        </w:rPr>
      </w:pPr>
      <w:r w:rsidRPr="00B06F7A">
        <w:t xml:space="preserve">   </w:t>
      </w:r>
      <w:r>
        <w:t xml:space="preserve">    </w:t>
      </w:r>
      <w:r w:rsidRPr="00B06F7A">
        <w:t xml:space="preserve">   uniqueItems: true</w:t>
      </w:r>
    </w:p>
    <w:p w14:paraId="3FB1059D" w14:textId="77777777" w:rsidR="00342FA3" w:rsidRPr="00B06F7A" w:rsidRDefault="00342FA3" w:rsidP="00342FA3">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05313314" w14:textId="77777777" w:rsidR="00342FA3" w:rsidRPr="00B06F7A" w:rsidRDefault="00342FA3" w:rsidP="00342FA3">
      <w:pPr>
        <w:pStyle w:val="PL"/>
        <w:rPr>
          <w:lang w:val="en-US"/>
        </w:rPr>
      </w:pPr>
      <w:r w:rsidRPr="00B06F7A">
        <w:rPr>
          <w:lang w:val="en-US"/>
        </w:rPr>
        <w:t xml:space="preserve">          type: array</w:t>
      </w:r>
    </w:p>
    <w:p w14:paraId="4B812DFA" w14:textId="77777777" w:rsidR="00342FA3" w:rsidRPr="00B06F7A" w:rsidRDefault="00342FA3" w:rsidP="00342FA3">
      <w:pPr>
        <w:pStyle w:val="PL"/>
        <w:rPr>
          <w:lang w:val="en-US"/>
        </w:rPr>
      </w:pPr>
      <w:r w:rsidRPr="00B06F7A">
        <w:rPr>
          <w:lang w:val="en-US"/>
        </w:rPr>
        <w:t xml:space="preserve">          items:</w:t>
      </w:r>
    </w:p>
    <w:p w14:paraId="35CDB400" w14:textId="77777777" w:rsidR="00342FA3" w:rsidRPr="00B06F7A" w:rsidRDefault="00342FA3" w:rsidP="00342FA3">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2F7F3839" w14:textId="77777777" w:rsidR="00342FA3" w:rsidRPr="00B06F7A" w:rsidRDefault="00342FA3" w:rsidP="00342FA3">
      <w:pPr>
        <w:pStyle w:val="PL"/>
      </w:pPr>
      <w:r w:rsidRPr="00B06F7A">
        <w:t xml:space="preserve">          minItems: 1</w:t>
      </w:r>
    </w:p>
    <w:p w14:paraId="3E9C9C7A" w14:textId="77777777" w:rsidR="00342FA3" w:rsidRPr="00B06F7A" w:rsidRDefault="00342FA3" w:rsidP="00342FA3">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192BCFE3" w14:textId="77777777" w:rsidR="00342FA3" w:rsidRPr="00B06F7A" w:rsidRDefault="00342FA3" w:rsidP="00342FA3">
      <w:pPr>
        <w:pStyle w:val="PL"/>
        <w:rPr>
          <w:lang w:val="en-US"/>
        </w:rPr>
      </w:pPr>
      <w:r w:rsidRPr="00B06F7A">
        <w:rPr>
          <w:lang w:val="en-US"/>
        </w:rPr>
        <w:t xml:space="preserve">          type: array</w:t>
      </w:r>
    </w:p>
    <w:p w14:paraId="40D2E998" w14:textId="77777777" w:rsidR="00342FA3" w:rsidRPr="00B06F7A" w:rsidRDefault="00342FA3" w:rsidP="00342FA3">
      <w:pPr>
        <w:pStyle w:val="PL"/>
        <w:rPr>
          <w:lang w:val="en-US"/>
        </w:rPr>
      </w:pPr>
      <w:r w:rsidRPr="00B06F7A">
        <w:rPr>
          <w:lang w:val="en-US"/>
        </w:rPr>
        <w:t xml:space="preserve">          items:</w:t>
      </w:r>
    </w:p>
    <w:p w14:paraId="7658338C" w14:textId="77777777" w:rsidR="00342FA3" w:rsidRPr="00B06F7A" w:rsidRDefault="00342FA3" w:rsidP="00342FA3">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30BE7F11" w14:textId="77777777" w:rsidR="00342FA3" w:rsidRPr="00B06F7A" w:rsidRDefault="00342FA3" w:rsidP="00342FA3">
      <w:pPr>
        <w:pStyle w:val="PL"/>
      </w:pPr>
      <w:r w:rsidRPr="00B06F7A">
        <w:t xml:space="preserve">          minItems: 1</w:t>
      </w:r>
    </w:p>
    <w:p w14:paraId="171D76BC" w14:textId="77777777" w:rsidR="00342FA3" w:rsidRPr="00B06F7A" w:rsidRDefault="00342FA3" w:rsidP="00342FA3">
      <w:pPr>
        <w:pStyle w:val="PL"/>
      </w:pPr>
      <w:r w:rsidRPr="00B06F7A">
        <w:t xml:space="preserve">        iabOperationAllowed:</w:t>
      </w:r>
    </w:p>
    <w:p w14:paraId="6060CFAE" w14:textId="77777777" w:rsidR="00342FA3" w:rsidRPr="00B06F7A" w:rsidRDefault="00342FA3" w:rsidP="00342FA3">
      <w:pPr>
        <w:pStyle w:val="PL"/>
      </w:pPr>
      <w:r w:rsidRPr="00B06F7A">
        <w:t xml:space="preserve">          type: boolean</w:t>
      </w:r>
    </w:p>
    <w:p w14:paraId="7D0C27B0" w14:textId="77777777" w:rsidR="00342FA3" w:rsidRPr="00B06F7A" w:rsidRDefault="00342FA3" w:rsidP="00342FA3">
      <w:pPr>
        <w:pStyle w:val="PL"/>
      </w:pPr>
      <w:r w:rsidRPr="00B06F7A">
        <w:t xml:space="preserve">          default: false</w:t>
      </w:r>
    </w:p>
    <w:p w14:paraId="565B9734" w14:textId="77777777" w:rsidR="00342FA3" w:rsidRPr="00B06F7A" w:rsidRDefault="00342FA3" w:rsidP="00342FA3">
      <w:pPr>
        <w:pStyle w:val="PL"/>
      </w:pPr>
      <w:r w:rsidRPr="00B06F7A">
        <w:t xml:space="preserve">        adjacentPlmnRestrictions:</w:t>
      </w:r>
    </w:p>
    <w:p w14:paraId="12C480EE" w14:textId="77777777" w:rsidR="00342FA3" w:rsidRPr="00B06F7A" w:rsidRDefault="00342FA3" w:rsidP="00342FA3">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792F88A" w14:textId="77777777" w:rsidR="00342FA3" w:rsidRPr="00B06F7A" w:rsidRDefault="00342FA3" w:rsidP="00342FA3">
      <w:pPr>
        <w:pStyle w:val="PL"/>
      </w:pPr>
      <w:r w:rsidRPr="00B06F7A">
        <w:t xml:space="preserve">          type: object</w:t>
      </w:r>
    </w:p>
    <w:p w14:paraId="7C5583F2" w14:textId="77777777" w:rsidR="00342FA3" w:rsidRPr="00B06F7A" w:rsidRDefault="00342FA3" w:rsidP="00342FA3">
      <w:pPr>
        <w:pStyle w:val="PL"/>
      </w:pPr>
      <w:r w:rsidRPr="00B06F7A">
        <w:t xml:space="preserve">          additionalProperties:</w:t>
      </w:r>
    </w:p>
    <w:p w14:paraId="77B3D57E" w14:textId="77777777" w:rsidR="00342FA3" w:rsidRPr="00B06F7A" w:rsidRDefault="00342FA3" w:rsidP="00342FA3">
      <w:pPr>
        <w:pStyle w:val="PL"/>
      </w:pPr>
      <w:r w:rsidRPr="00B06F7A">
        <w:t xml:space="preserve">            $ref: '#/components/schemas/PlmnRestriction'</w:t>
      </w:r>
    </w:p>
    <w:p w14:paraId="49124945" w14:textId="77777777" w:rsidR="00342FA3" w:rsidRPr="00B06F7A" w:rsidRDefault="00342FA3" w:rsidP="00342FA3">
      <w:pPr>
        <w:pStyle w:val="PL"/>
      </w:pPr>
      <w:r w:rsidRPr="00B06F7A">
        <w:t xml:space="preserve">          minProperties: 1</w:t>
      </w:r>
    </w:p>
    <w:p w14:paraId="5D91B7B4" w14:textId="77777777" w:rsidR="00342FA3" w:rsidRPr="00B06F7A" w:rsidRDefault="00342FA3" w:rsidP="00342FA3">
      <w:pPr>
        <w:pStyle w:val="PL"/>
        <w:rPr>
          <w:lang w:val="en-US"/>
        </w:rPr>
      </w:pPr>
      <w:r w:rsidRPr="00B06F7A">
        <w:rPr>
          <w:lang w:val="en-US"/>
        </w:rPr>
        <w:t xml:space="preserve">        </w:t>
      </w:r>
      <w:r w:rsidRPr="00B06F7A">
        <w:t>wirelineForbiddenAreas</w:t>
      </w:r>
      <w:r w:rsidRPr="00B06F7A">
        <w:rPr>
          <w:lang w:val="en-US"/>
        </w:rPr>
        <w:t>:</w:t>
      </w:r>
    </w:p>
    <w:p w14:paraId="3A4153DA" w14:textId="77777777" w:rsidR="00342FA3" w:rsidRPr="00B06F7A" w:rsidRDefault="00342FA3" w:rsidP="00342FA3">
      <w:pPr>
        <w:pStyle w:val="PL"/>
        <w:rPr>
          <w:lang w:val="en-US"/>
        </w:rPr>
      </w:pPr>
      <w:r w:rsidRPr="00B06F7A">
        <w:rPr>
          <w:lang w:val="en-US"/>
        </w:rPr>
        <w:t xml:space="preserve">          type: array</w:t>
      </w:r>
    </w:p>
    <w:p w14:paraId="773A9567" w14:textId="77777777" w:rsidR="00342FA3" w:rsidRPr="00B06F7A" w:rsidRDefault="00342FA3" w:rsidP="00342FA3">
      <w:pPr>
        <w:pStyle w:val="PL"/>
        <w:rPr>
          <w:lang w:val="en-US"/>
        </w:rPr>
      </w:pPr>
      <w:r w:rsidRPr="00B06F7A">
        <w:rPr>
          <w:lang w:val="en-US"/>
        </w:rPr>
        <w:t xml:space="preserve">          items:</w:t>
      </w:r>
    </w:p>
    <w:p w14:paraId="1D828E00" w14:textId="77777777" w:rsidR="00342FA3" w:rsidRPr="00B06F7A" w:rsidRDefault="00342FA3" w:rsidP="00342FA3">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348E59F6" w14:textId="77777777" w:rsidR="00342FA3" w:rsidRPr="00B06F7A" w:rsidRDefault="00342FA3" w:rsidP="00342FA3">
      <w:pPr>
        <w:pStyle w:val="PL"/>
        <w:rPr>
          <w:lang w:val="en-US"/>
        </w:rPr>
      </w:pPr>
      <w:r w:rsidRPr="00B06F7A">
        <w:rPr>
          <w:lang w:val="en-US"/>
        </w:rPr>
        <w:t xml:space="preserve">        </w:t>
      </w:r>
      <w:r w:rsidRPr="00B06F7A">
        <w:t>wirelineServiceAreaRestriction</w:t>
      </w:r>
      <w:r w:rsidRPr="00B06F7A">
        <w:rPr>
          <w:lang w:val="en-US"/>
        </w:rPr>
        <w:t>:</w:t>
      </w:r>
    </w:p>
    <w:p w14:paraId="541E028A" w14:textId="77777777" w:rsidR="00342FA3" w:rsidRPr="00B06F7A" w:rsidRDefault="00342FA3" w:rsidP="00342FA3">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1E544F9C" w14:textId="77777777" w:rsidR="00342FA3" w:rsidRPr="00B06F7A" w:rsidRDefault="00342FA3" w:rsidP="00342FA3">
      <w:pPr>
        <w:pStyle w:val="PL"/>
        <w:rPr>
          <w:lang w:eastAsia="zh-CN"/>
        </w:rPr>
      </w:pPr>
      <w:r w:rsidRPr="00B06F7A">
        <w:rPr>
          <w:lang w:val="en-US"/>
        </w:rPr>
        <w:t xml:space="preserve">        </w:t>
      </w:r>
      <w:r w:rsidRPr="00B06F7A">
        <w:rPr>
          <w:lang w:eastAsia="zh-CN"/>
        </w:rPr>
        <w:t>pcfSelectionAssistanceInfos:</w:t>
      </w:r>
    </w:p>
    <w:p w14:paraId="237EE798" w14:textId="77777777" w:rsidR="00342FA3" w:rsidRPr="00B06F7A" w:rsidRDefault="00342FA3" w:rsidP="00342FA3">
      <w:pPr>
        <w:pStyle w:val="PL"/>
        <w:rPr>
          <w:lang w:val="en-US"/>
        </w:rPr>
      </w:pPr>
      <w:r w:rsidRPr="00B06F7A">
        <w:rPr>
          <w:lang w:val="en-US"/>
        </w:rPr>
        <w:t xml:space="preserve">          type: array</w:t>
      </w:r>
    </w:p>
    <w:p w14:paraId="5687767A" w14:textId="77777777" w:rsidR="00342FA3" w:rsidRPr="00B06F7A" w:rsidRDefault="00342FA3" w:rsidP="00342FA3">
      <w:pPr>
        <w:pStyle w:val="PL"/>
        <w:rPr>
          <w:lang w:val="en-US"/>
        </w:rPr>
      </w:pPr>
      <w:r w:rsidRPr="00B06F7A">
        <w:rPr>
          <w:lang w:val="en-US"/>
        </w:rPr>
        <w:t xml:space="preserve">          items:</w:t>
      </w:r>
    </w:p>
    <w:p w14:paraId="25D9125E" w14:textId="77777777" w:rsidR="00342FA3" w:rsidRPr="00B06F7A" w:rsidRDefault="00342FA3" w:rsidP="00342FA3">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13A27725" w14:textId="77777777" w:rsidR="00342FA3" w:rsidRPr="00B06F7A" w:rsidRDefault="00342FA3" w:rsidP="00342FA3">
      <w:pPr>
        <w:pStyle w:val="PL"/>
        <w:rPr>
          <w:lang w:val="en-US"/>
        </w:rPr>
      </w:pPr>
      <w:r w:rsidRPr="00B06F7A">
        <w:rPr>
          <w:rFonts w:hint="eastAsia"/>
          <w:lang w:val="en-US" w:eastAsia="zh-CN"/>
        </w:rPr>
        <w:t xml:space="preserve"> </w:t>
      </w:r>
      <w:r w:rsidRPr="00B06F7A">
        <w:rPr>
          <w:lang w:val="en-US" w:eastAsia="zh-CN"/>
        </w:rPr>
        <w:t xml:space="preserve">         minItems: 1</w:t>
      </w:r>
    </w:p>
    <w:p w14:paraId="5AC1757F" w14:textId="77777777" w:rsidR="00342FA3" w:rsidRPr="00B06F7A" w:rsidRDefault="00342FA3" w:rsidP="00342FA3">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4AC565AC" w14:textId="77777777" w:rsidR="00342FA3" w:rsidRPr="00B06F7A" w:rsidRDefault="00342FA3" w:rsidP="00342FA3">
      <w:pPr>
        <w:pStyle w:val="PL"/>
        <w:rPr>
          <w:lang w:val="en-US" w:eastAsia="zh-CN"/>
        </w:rPr>
      </w:pPr>
      <w:r w:rsidRPr="00B06F7A">
        <w:t xml:space="preserve">          $ref: '#/components/schemas/</w:t>
      </w:r>
      <w:r w:rsidRPr="00B06F7A">
        <w:rPr>
          <w:lang w:eastAsia="ja-JP"/>
        </w:rPr>
        <w:t>AerialUeSubscriptionInfo</w:t>
      </w:r>
      <w:r w:rsidRPr="00B06F7A">
        <w:t>'</w:t>
      </w:r>
    </w:p>
    <w:p w14:paraId="11DA5DD7" w14:textId="77777777" w:rsidR="00342FA3" w:rsidRDefault="00342FA3" w:rsidP="00342FA3">
      <w:pPr>
        <w:pStyle w:val="PL"/>
        <w:rPr>
          <w:lang w:eastAsia="zh-CN"/>
        </w:rPr>
      </w:pPr>
      <w:r>
        <w:t xml:space="preserve">        </w:t>
      </w:r>
      <w:r w:rsidRPr="00604FD5">
        <w:rPr>
          <w:lang w:eastAsia="zh-CN"/>
        </w:rPr>
        <w:t>roamingRestrictions</w:t>
      </w:r>
      <w:r>
        <w:rPr>
          <w:lang w:eastAsia="zh-CN"/>
        </w:rPr>
        <w:t>:</w:t>
      </w:r>
    </w:p>
    <w:p w14:paraId="014EB93B" w14:textId="77777777" w:rsidR="00342FA3" w:rsidRPr="00B06F7A" w:rsidRDefault="00342FA3" w:rsidP="00342FA3">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424C1C8" w14:textId="77777777" w:rsidR="00342FA3" w:rsidRPr="00B06F7A" w:rsidRDefault="00342FA3" w:rsidP="00342FA3">
      <w:pPr>
        <w:pStyle w:val="PL"/>
      </w:pPr>
      <w:r w:rsidRPr="00B06F7A">
        <w:t xml:space="preserve">        </w:t>
      </w:r>
      <w:r>
        <w:rPr>
          <w:rFonts w:hint="eastAsia"/>
          <w:lang w:eastAsia="zh-CN"/>
        </w:rPr>
        <w:t>r</w:t>
      </w:r>
      <w:r>
        <w:rPr>
          <w:lang w:eastAsia="zh-CN"/>
        </w:rPr>
        <w:t>emoteProvInd</w:t>
      </w:r>
      <w:r w:rsidRPr="00B06F7A">
        <w:t>:</w:t>
      </w:r>
    </w:p>
    <w:p w14:paraId="512AFC15" w14:textId="77777777" w:rsidR="00342FA3" w:rsidRPr="00B06F7A" w:rsidRDefault="00342FA3" w:rsidP="00342FA3">
      <w:pPr>
        <w:pStyle w:val="PL"/>
      </w:pPr>
      <w:r w:rsidRPr="00B06F7A">
        <w:t xml:space="preserve">          type: boolean</w:t>
      </w:r>
    </w:p>
    <w:p w14:paraId="7915A28B" w14:textId="77777777" w:rsidR="00342FA3" w:rsidRPr="00B06F7A" w:rsidRDefault="00342FA3" w:rsidP="00342FA3">
      <w:pPr>
        <w:pStyle w:val="PL"/>
      </w:pPr>
      <w:r w:rsidRPr="00B06F7A">
        <w:t xml:space="preserve">          default: false</w:t>
      </w:r>
    </w:p>
    <w:p w14:paraId="0E94FF73" w14:textId="2A16295D" w:rsidR="00112F66" w:rsidRPr="00B06F7A" w:rsidRDefault="00112F66" w:rsidP="00112F66">
      <w:pPr>
        <w:pStyle w:val="PL"/>
        <w:rPr>
          <w:ins w:id="71" w:author="Ericsson - Jones Lu CT#111e" w:date="2022-07-14T16:49:00Z"/>
          <w:lang w:val="en-US"/>
        </w:rPr>
      </w:pPr>
      <w:ins w:id="72" w:author="Ericsson - Jones Lu CT#111e" w:date="2022-07-14T16:49:00Z">
        <w:r w:rsidRPr="00B06F7A">
          <w:rPr>
            <w:lang w:val="en-US"/>
          </w:rPr>
          <w:t xml:space="preserve">        </w:t>
        </w:r>
      </w:ins>
      <w:ins w:id="73" w:author="Ericsson - Jones Lu CT#111e" w:date="2022-07-14T16:50:00Z">
        <w:r>
          <w:rPr>
            <w:lang w:val="en-US"/>
          </w:rPr>
          <w:t>permitted</w:t>
        </w:r>
      </w:ins>
      <w:ins w:id="74" w:author="Ericsson - Jones Lu CT#111e" w:date="2022-07-14T16:49:00Z">
        <w:r w:rsidRPr="00B06F7A">
          <w:rPr>
            <w:lang w:val="en-US"/>
          </w:rPr>
          <w:t>Areas:</w:t>
        </w:r>
      </w:ins>
    </w:p>
    <w:p w14:paraId="0518A284" w14:textId="77777777" w:rsidR="00112F66" w:rsidRPr="00B06F7A" w:rsidRDefault="00112F66" w:rsidP="00112F66">
      <w:pPr>
        <w:pStyle w:val="PL"/>
        <w:rPr>
          <w:ins w:id="75" w:author="Ericsson - Jones Lu CT#111e" w:date="2022-07-14T16:49:00Z"/>
          <w:lang w:val="en-US"/>
        </w:rPr>
      </w:pPr>
      <w:ins w:id="76" w:author="Ericsson - Jones Lu CT#111e" w:date="2022-07-14T16:49:00Z">
        <w:r w:rsidRPr="00B06F7A">
          <w:rPr>
            <w:lang w:val="en-US"/>
          </w:rPr>
          <w:t xml:space="preserve">          type: array</w:t>
        </w:r>
      </w:ins>
    </w:p>
    <w:p w14:paraId="1D1F5D39" w14:textId="77777777" w:rsidR="00112F66" w:rsidRPr="00B06F7A" w:rsidRDefault="00112F66" w:rsidP="00112F66">
      <w:pPr>
        <w:pStyle w:val="PL"/>
        <w:rPr>
          <w:ins w:id="77" w:author="Ericsson - Jones Lu CT#111e" w:date="2022-07-14T16:49:00Z"/>
          <w:lang w:val="en-US"/>
        </w:rPr>
      </w:pPr>
      <w:ins w:id="78" w:author="Ericsson - Jones Lu CT#111e" w:date="2022-07-14T16:49:00Z">
        <w:r w:rsidRPr="00B06F7A">
          <w:rPr>
            <w:lang w:val="en-US"/>
          </w:rPr>
          <w:t xml:space="preserve">          items:</w:t>
        </w:r>
      </w:ins>
    </w:p>
    <w:p w14:paraId="5748212F" w14:textId="2F3D918E" w:rsidR="00112F66" w:rsidRDefault="00112F66" w:rsidP="00112F66">
      <w:pPr>
        <w:pStyle w:val="PL"/>
        <w:rPr>
          <w:ins w:id="79" w:author="Ericsson - Jones Lu CT#111e" w:date="2022-07-14T16:50:00Z"/>
          <w:lang w:val="en-US"/>
        </w:rPr>
      </w:pPr>
      <w:ins w:id="80" w:author="Ericsson - Jones Lu CT#111e" w:date="2022-07-14T16:49:00Z">
        <w:r w:rsidRPr="00B06F7A">
          <w:rPr>
            <w:lang w:val="en-US"/>
          </w:rPr>
          <w:t xml:space="preserve">            $ref: '</w:t>
        </w:r>
        <w:r w:rsidRPr="00B06F7A">
          <w:t>TS29571_CommonData.yaml</w:t>
        </w:r>
        <w:r w:rsidRPr="00B06F7A">
          <w:rPr>
            <w:lang w:val="en-US"/>
          </w:rPr>
          <w:t>#/components/schemas/Area'</w:t>
        </w:r>
      </w:ins>
    </w:p>
    <w:p w14:paraId="2D548AC4" w14:textId="77777777" w:rsidR="00623F05" w:rsidRPr="00B06F7A" w:rsidRDefault="00623F05" w:rsidP="00623F05">
      <w:pPr>
        <w:pStyle w:val="PL"/>
        <w:rPr>
          <w:ins w:id="81" w:author="Ericsson - Jones Lu CT#111e" w:date="2022-07-14T16:50:00Z"/>
        </w:rPr>
      </w:pPr>
      <w:ins w:id="82" w:author="Ericsson - Jones Lu CT#111e" w:date="2022-07-14T16:50:00Z">
        <w:r w:rsidRPr="00B06F7A">
          <w:t xml:space="preserve">          minItems: 1</w:t>
        </w:r>
      </w:ins>
    </w:p>
    <w:p w14:paraId="03DFD00E" w14:textId="48734D14" w:rsidR="00112F66" w:rsidRPr="00B06F7A" w:rsidRDefault="00112F66" w:rsidP="00112F66">
      <w:pPr>
        <w:pStyle w:val="PL"/>
        <w:rPr>
          <w:ins w:id="83" w:author="Ericsson - Jones Lu CT#111e" w:date="2022-07-14T16:50:00Z"/>
          <w:lang w:val="en-US"/>
        </w:rPr>
      </w:pPr>
      <w:ins w:id="84" w:author="Ericsson - Jones Lu CT#111e" w:date="2022-07-14T16:50:00Z">
        <w:r w:rsidRPr="00B06F7A">
          <w:rPr>
            <w:lang w:val="en-US"/>
          </w:rPr>
          <w:t xml:space="preserve">        </w:t>
        </w:r>
        <w:r w:rsidRPr="00B06F7A">
          <w:t>wireline</w:t>
        </w:r>
      </w:ins>
      <w:ins w:id="85" w:author="Ericsson - Jones Lu CT#111e" w:date="2022-07-14T16:51:00Z">
        <w:r w:rsidR="007A032D">
          <w:t>Permitted</w:t>
        </w:r>
      </w:ins>
      <w:ins w:id="86" w:author="Ericsson - Jones Lu CT#111e" w:date="2022-07-14T16:50:00Z">
        <w:r w:rsidRPr="00B06F7A">
          <w:t>Areas</w:t>
        </w:r>
        <w:r w:rsidRPr="00B06F7A">
          <w:rPr>
            <w:lang w:val="en-US"/>
          </w:rPr>
          <w:t>:</w:t>
        </w:r>
      </w:ins>
    </w:p>
    <w:p w14:paraId="3C3D616F" w14:textId="77777777" w:rsidR="00112F66" w:rsidRPr="00B06F7A" w:rsidRDefault="00112F66" w:rsidP="00112F66">
      <w:pPr>
        <w:pStyle w:val="PL"/>
        <w:rPr>
          <w:ins w:id="87" w:author="Ericsson - Jones Lu CT#111e" w:date="2022-07-14T16:50:00Z"/>
          <w:lang w:val="en-US"/>
        </w:rPr>
      </w:pPr>
      <w:ins w:id="88" w:author="Ericsson - Jones Lu CT#111e" w:date="2022-07-14T16:50:00Z">
        <w:r w:rsidRPr="00B06F7A">
          <w:rPr>
            <w:lang w:val="en-US"/>
          </w:rPr>
          <w:t xml:space="preserve">          type: array</w:t>
        </w:r>
      </w:ins>
    </w:p>
    <w:p w14:paraId="19CFA995" w14:textId="77777777" w:rsidR="00112F66" w:rsidRPr="00B06F7A" w:rsidRDefault="00112F66" w:rsidP="00112F66">
      <w:pPr>
        <w:pStyle w:val="PL"/>
        <w:rPr>
          <w:ins w:id="89" w:author="Ericsson - Jones Lu CT#111e" w:date="2022-07-14T16:50:00Z"/>
          <w:lang w:val="en-US"/>
        </w:rPr>
      </w:pPr>
      <w:ins w:id="90" w:author="Ericsson - Jones Lu CT#111e" w:date="2022-07-14T16:50:00Z">
        <w:r w:rsidRPr="00B06F7A">
          <w:rPr>
            <w:lang w:val="en-US"/>
          </w:rPr>
          <w:t xml:space="preserve">          items:</w:t>
        </w:r>
      </w:ins>
    </w:p>
    <w:p w14:paraId="4EA96CD4" w14:textId="77777777" w:rsidR="00112F66" w:rsidRPr="00B06F7A" w:rsidRDefault="00112F66" w:rsidP="00112F66">
      <w:pPr>
        <w:pStyle w:val="PL"/>
        <w:rPr>
          <w:ins w:id="91" w:author="Ericsson - Jones Lu CT#111e" w:date="2022-07-14T16:50:00Z"/>
          <w:lang w:val="en-US"/>
        </w:rPr>
      </w:pPr>
      <w:ins w:id="92" w:author="Ericsson - Jones Lu CT#111e" w:date="2022-07-14T16:50:00Z">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ins>
    </w:p>
    <w:p w14:paraId="1F5C5799" w14:textId="77777777" w:rsidR="00623F05" w:rsidRPr="00B06F7A" w:rsidRDefault="00623F05" w:rsidP="00623F05">
      <w:pPr>
        <w:pStyle w:val="PL"/>
        <w:rPr>
          <w:ins w:id="93" w:author="Ericsson - Jones Lu CT#111e" w:date="2022-07-14T16:50:00Z"/>
        </w:rPr>
      </w:pPr>
      <w:ins w:id="94" w:author="Ericsson - Jones Lu CT#111e" w:date="2022-07-14T16:50:00Z">
        <w:r w:rsidRPr="00B06F7A">
          <w:t xml:space="preserve">          minItems: 1</w:t>
        </w:r>
      </w:ins>
    </w:p>
    <w:p w14:paraId="0FF25781" w14:textId="77777777" w:rsidR="00DA28CE" w:rsidRPr="00112F66" w:rsidRDefault="00DA28CE" w:rsidP="00DA28CE">
      <w:pPr>
        <w:pStyle w:val="PL"/>
        <w:rPr>
          <w:lang w:val="en-US"/>
        </w:rPr>
      </w:pPr>
    </w:p>
    <w:p w14:paraId="1A0DF151" w14:textId="77777777" w:rsidR="00DA28CE" w:rsidRDefault="00DA28CE" w:rsidP="00DA28CE">
      <w:pPr>
        <w:pStyle w:val="PL"/>
      </w:pPr>
    </w:p>
    <w:p w14:paraId="783D3A8A" w14:textId="77777777" w:rsidR="00DA28CE" w:rsidRPr="009B68EF" w:rsidRDefault="00DA28CE" w:rsidP="00DA28CE">
      <w:pPr>
        <w:rPr>
          <w:color w:val="FF0000"/>
        </w:rPr>
      </w:pPr>
      <w:r w:rsidRPr="009B68EF">
        <w:rPr>
          <w:color w:val="FF0000"/>
        </w:rPr>
        <w:t>*************************** Text Skipped for Clarity ***************************</w:t>
      </w:r>
    </w:p>
    <w:p w14:paraId="17E32B04" w14:textId="77777777" w:rsidR="00DA28CE" w:rsidRPr="003E5EF7" w:rsidRDefault="00DA28CE" w:rsidP="003C19DE"/>
    <w:p w14:paraId="10B790D0"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E4F2" w14:textId="77777777" w:rsidR="004B5CE7" w:rsidRDefault="004B5CE7">
      <w:r>
        <w:separator/>
      </w:r>
    </w:p>
  </w:endnote>
  <w:endnote w:type="continuationSeparator" w:id="0">
    <w:p w14:paraId="2AEE9A91" w14:textId="77777777" w:rsidR="004B5CE7" w:rsidRDefault="004B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0C16" w14:textId="77777777" w:rsidR="004B5CE7" w:rsidRDefault="004B5CE7">
      <w:r>
        <w:separator/>
      </w:r>
    </w:p>
  </w:footnote>
  <w:footnote w:type="continuationSeparator" w:id="0">
    <w:p w14:paraId="5B1674BF" w14:textId="77777777" w:rsidR="004B5CE7" w:rsidRDefault="004B5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7437"/>
    <w:rsid w:val="00022E4A"/>
    <w:rsid w:val="00024A0A"/>
    <w:rsid w:val="0003787F"/>
    <w:rsid w:val="00042469"/>
    <w:rsid w:val="000502E4"/>
    <w:rsid w:val="00054B31"/>
    <w:rsid w:val="000A41A9"/>
    <w:rsid w:val="000A6394"/>
    <w:rsid w:val="000B7FED"/>
    <w:rsid w:val="000C038A"/>
    <w:rsid w:val="000C6598"/>
    <w:rsid w:val="000D2DF6"/>
    <w:rsid w:val="000D44B3"/>
    <w:rsid w:val="00112F66"/>
    <w:rsid w:val="00145D43"/>
    <w:rsid w:val="00187C50"/>
    <w:rsid w:val="00192C46"/>
    <w:rsid w:val="00196830"/>
    <w:rsid w:val="001A08B3"/>
    <w:rsid w:val="001A7B60"/>
    <w:rsid w:val="001B52F0"/>
    <w:rsid w:val="001B7A65"/>
    <w:rsid w:val="001C2BD9"/>
    <w:rsid w:val="001E41F3"/>
    <w:rsid w:val="001F5EE7"/>
    <w:rsid w:val="0026004D"/>
    <w:rsid w:val="002640DD"/>
    <w:rsid w:val="00275D12"/>
    <w:rsid w:val="00277D13"/>
    <w:rsid w:val="00284FEB"/>
    <w:rsid w:val="002860C4"/>
    <w:rsid w:val="002B5741"/>
    <w:rsid w:val="002C2633"/>
    <w:rsid w:val="002D31EE"/>
    <w:rsid w:val="002D3723"/>
    <w:rsid w:val="002E472E"/>
    <w:rsid w:val="002F07C9"/>
    <w:rsid w:val="00301817"/>
    <w:rsid w:val="00305409"/>
    <w:rsid w:val="0030609C"/>
    <w:rsid w:val="00307A1C"/>
    <w:rsid w:val="00314956"/>
    <w:rsid w:val="00324E76"/>
    <w:rsid w:val="00325BCC"/>
    <w:rsid w:val="003336F2"/>
    <w:rsid w:val="00342FA3"/>
    <w:rsid w:val="003609EF"/>
    <w:rsid w:val="0036231A"/>
    <w:rsid w:val="00374DD4"/>
    <w:rsid w:val="0039326D"/>
    <w:rsid w:val="00396B28"/>
    <w:rsid w:val="003A42BC"/>
    <w:rsid w:val="003C19DE"/>
    <w:rsid w:val="003E1A36"/>
    <w:rsid w:val="00410371"/>
    <w:rsid w:val="00414DD5"/>
    <w:rsid w:val="004242F1"/>
    <w:rsid w:val="00485056"/>
    <w:rsid w:val="004A187D"/>
    <w:rsid w:val="004A7C82"/>
    <w:rsid w:val="004B5CE7"/>
    <w:rsid w:val="004B75B7"/>
    <w:rsid w:val="004E0297"/>
    <w:rsid w:val="00506C91"/>
    <w:rsid w:val="005141D9"/>
    <w:rsid w:val="0051580D"/>
    <w:rsid w:val="0052553D"/>
    <w:rsid w:val="00547111"/>
    <w:rsid w:val="00555671"/>
    <w:rsid w:val="005579A8"/>
    <w:rsid w:val="00565FF9"/>
    <w:rsid w:val="005707F1"/>
    <w:rsid w:val="0057347E"/>
    <w:rsid w:val="005925C9"/>
    <w:rsid w:val="00592D74"/>
    <w:rsid w:val="005E2C44"/>
    <w:rsid w:val="00602937"/>
    <w:rsid w:val="00621188"/>
    <w:rsid w:val="00623F05"/>
    <w:rsid w:val="006257ED"/>
    <w:rsid w:val="00653DE4"/>
    <w:rsid w:val="0065787F"/>
    <w:rsid w:val="00665C47"/>
    <w:rsid w:val="00673E29"/>
    <w:rsid w:val="00690CA4"/>
    <w:rsid w:val="00695808"/>
    <w:rsid w:val="006B46FB"/>
    <w:rsid w:val="006D1FD2"/>
    <w:rsid w:val="006D4827"/>
    <w:rsid w:val="006E145B"/>
    <w:rsid w:val="006E21FB"/>
    <w:rsid w:val="00700A68"/>
    <w:rsid w:val="00734471"/>
    <w:rsid w:val="007544FB"/>
    <w:rsid w:val="0076638A"/>
    <w:rsid w:val="00792342"/>
    <w:rsid w:val="007977A8"/>
    <w:rsid w:val="007A032D"/>
    <w:rsid w:val="007B2577"/>
    <w:rsid w:val="007B512A"/>
    <w:rsid w:val="007C2097"/>
    <w:rsid w:val="007D6A07"/>
    <w:rsid w:val="007E1B9D"/>
    <w:rsid w:val="007E70EC"/>
    <w:rsid w:val="007F7259"/>
    <w:rsid w:val="008040A8"/>
    <w:rsid w:val="00805D6E"/>
    <w:rsid w:val="008279FA"/>
    <w:rsid w:val="00844B73"/>
    <w:rsid w:val="00845F65"/>
    <w:rsid w:val="00856000"/>
    <w:rsid w:val="008626E7"/>
    <w:rsid w:val="00870EE7"/>
    <w:rsid w:val="00872468"/>
    <w:rsid w:val="008863B9"/>
    <w:rsid w:val="008A45A6"/>
    <w:rsid w:val="008C3080"/>
    <w:rsid w:val="008D3CCC"/>
    <w:rsid w:val="008F3789"/>
    <w:rsid w:val="008F686C"/>
    <w:rsid w:val="009148DE"/>
    <w:rsid w:val="00932DFA"/>
    <w:rsid w:val="00933E89"/>
    <w:rsid w:val="00934C33"/>
    <w:rsid w:val="00941E30"/>
    <w:rsid w:val="00946938"/>
    <w:rsid w:val="0096282C"/>
    <w:rsid w:val="009777D9"/>
    <w:rsid w:val="0098490A"/>
    <w:rsid w:val="00991B88"/>
    <w:rsid w:val="009A1056"/>
    <w:rsid w:val="009A5753"/>
    <w:rsid w:val="009A579D"/>
    <w:rsid w:val="009B68EF"/>
    <w:rsid w:val="009E0DB7"/>
    <w:rsid w:val="009E3297"/>
    <w:rsid w:val="009F734F"/>
    <w:rsid w:val="00A04FC9"/>
    <w:rsid w:val="00A11C5A"/>
    <w:rsid w:val="00A12BC7"/>
    <w:rsid w:val="00A246B6"/>
    <w:rsid w:val="00A47E70"/>
    <w:rsid w:val="00A50CF0"/>
    <w:rsid w:val="00A63B50"/>
    <w:rsid w:val="00A64463"/>
    <w:rsid w:val="00A7671C"/>
    <w:rsid w:val="00AA2CBC"/>
    <w:rsid w:val="00AC1887"/>
    <w:rsid w:val="00AC5820"/>
    <w:rsid w:val="00AD1CD8"/>
    <w:rsid w:val="00AD66A5"/>
    <w:rsid w:val="00AF15CD"/>
    <w:rsid w:val="00B21BEF"/>
    <w:rsid w:val="00B24690"/>
    <w:rsid w:val="00B258BB"/>
    <w:rsid w:val="00B32961"/>
    <w:rsid w:val="00B66F73"/>
    <w:rsid w:val="00B67B97"/>
    <w:rsid w:val="00B83D29"/>
    <w:rsid w:val="00B84000"/>
    <w:rsid w:val="00B95B97"/>
    <w:rsid w:val="00B968C8"/>
    <w:rsid w:val="00B97FB7"/>
    <w:rsid w:val="00BA3EC5"/>
    <w:rsid w:val="00BA51D9"/>
    <w:rsid w:val="00BA7484"/>
    <w:rsid w:val="00BB5DFC"/>
    <w:rsid w:val="00BC4F7E"/>
    <w:rsid w:val="00BD1178"/>
    <w:rsid w:val="00BD279D"/>
    <w:rsid w:val="00BD6BB8"/>
    <w:rsid w:val="00C01FE0"/>
    <w:rsid w:val="00C07007"/>
    <w:rsid w:val="00C27E11"/>
    <w:rsid w:val="00C43720"/>
    <w:rsid w:val="00C66BA2"/>
    <w:rsid w:val="00C870F6"/>
    <w:rsid w:val="00C95985"/>
    <w:rsid w:val="00CA138F"/>
    <w:rsid w:val="00CA1630"/>
    <w:rsid w:val="00CC04E6"/>
    <w:rsid w:val="00CC5026"/>
    <w:rsid w:val="00CC68D0"/>
    <w:rsid w:val="00CC68F6"/>
    <w:rsid w:val="00CE142A"/>
    <w:rsid w:val="00D03F9A"/>
    <w:rsid w:val="00D06D51"/>
    <w:rsid w:val="00D14307"/>
    <w:rsid w:val="00D24991"/>
    <w:rsid w:val="00D45831"/>
    <w:rsid w:val="00D50255"/>
    <w:rsid w:val="00D6522E"/>
    <w:rsid w:val="00D66520"/>
    <w:rsid w:val="00D84AE9"/>
    <w:rsid w:val="00D86919"/>
    <w:rsid w:val="00DA28CE"/>
    <w:rsid w:val="00DB6C9C"/>
    <w:rsid w:val="00DC240E"/>
    <w:rsid w:val="00DE34CF"/>
    <w:rsid w:val="00DF75B1"/>
    <w:rsid w:val="00E12016"/>
    <w:rsid w:val="00E13F3D"/>
    <w:rsid w:val="00E33051"/>
    <w:rsid w:val="00E34898"/>
    <w:rsid w:val="00E40877"/>
    <w:rsid w:val="00E81A77"/>
    <w:rsid w:val="00EB09B7"/>
    <w:rsid w:val="00ED3CD5"/>
    <w:rsid w:val="00EE7D7C"/>
    <w:rsid w:val="00F25D98"/>
    <w:rsid w:val="00F300FB"/>
    <w:rsid w:val="00F63D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qFormat/>
    <w:rsid w:val="00CA1630"/>
    <w:rPr>
      <w:rFonts w:ascii="Times New Roman" w:hAnsi="Times New Roman"/>
      <w:color w:val="FF0000"/>
      <w:lang w:val="en-GB" w:eastAsia="en-US"/>
    </w:rPr>
  </w:style>
  <w:style w:type="character" w:customStyle="1" w:styleId="NOZchn">
    <w:name w:val="NO Zchn"/>
    <w:link w:val="NO"/>
    <w:qFormat/>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 w:type="paragraph" w:customStyle="1" w:styleId="TAJ">
    <w:name w:val="TAJ"/>
    <w:basedOn w:val="TH"/>
    <w:rsid w:val="00301817"/>
    <w:pPr>
      <w:overflowPunct w:val="0"/>
      <w:autoSpaceDE w:val="0"/>
      <w:autoSpaceDN w:val="0"/>
      <w:adjustRightInd w:val="0"/>
      <w:textAlignment w:val="baseline"/>
    </w:pPr>
    <w:rPr>
      <w:lang w:eastAsia="en-GB"/>
    </w:rPr>
  </w:style>
  <w:style w:type="character" w:customStyle="1" w:styleId="BalloonTextChar">
    <w:name w:val="Balloon Text Char"/>
    <w:link w:val="BalloonText"/>
    <w:rsid w:val="00301817"/>
    <w:rPr>
      <w:rFonts w:ascii="Tahoma" w:hAnsi="Tahoma" w:cs="Tahoma"/>
      <w:sz w:val="16"/>
      <w:szCs w:val="16"/>
      <w:lang w:val="en-GB" w:eastAsia="en-US"/>
    </w:rPr>
  </w:style>
  <w:style w:type="character" w:styleId="UnresolvedMention">
    <w:name w:val="Unresolved Mention"/>
    <w:uiPriority w:val="99"/>
    <w:semiHidden/>
    <w:unhideWhenUsed/>
    <w:rsid w:val="00301817"/>
    <w:rPr>
      <w:color w:val="605E5C"/>
      <w:shd w:val="clear" w:color="auto" w:fill="E1DFDD"/>
    </w:rPr>
  </w:style>
  <w:style w:type="paragraph" w:customStyle="1" w:styleId="TempNote">
    <w:name w:val="TempNote"/>
    <w:basedOn w:val="Normal"/>
    <w:qFormat/>
    <w:rsid w:val="00301817"/>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301817"/>
    <w:pPr>
      <w:overflowPunct w:val="0"/>
      <w:autoSpaceDE w:val="0"/>
      <w:autoSpaceDN w:val="0"/>
      <w:adjustRightInd w:val="0"/>
      <w:textAlignment w:val="baseline"/>
    </w:pPr>
    <w:rPr>
      <w:rFonts w:ascii="Arial" w:eastAsia="宋体" w:hAnsi="Arial" w:cs="Arial"/>
    </w:rPr>
  </w:style>
  <w:style w:type="paragraph" w:styleId="ListParagraph">
    <w:name w:val="List Paragraph"/>
    <w:basedOn w:val="Normal"/>
    <w:uiPriority w:val="34"/>
    <w:qFormat/>
    <w:rsid w:val="00301817"/>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Normal"/>
    <w:link w:val="AltNormalChar"/>
    <w:rsid w:val="00301817"/>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01817"/>
    <w:rPr>
      <w:rFonts w:ascii="Arial" w:eastAsia="宋体" w:hAnsi="Arial"/>
      <w:lang w:val="en-GB" w:eastAsia="en-US"/>
    </w:rPr>
  </w:style>
  <w:style w:type="paragraph" w:customStyle="1" w:styleId="TemplateH3">
    <w:name w:val="TemplateH3"/>
    <w:basedOn w:val="Normal"/>
    <w:qFormat/>
    <w:rsid w:val="00301817"/>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301817"/>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01817"/>
    <w:rPr>
      <w:rFonts w:ascii="Arial" w:hAnsi="Arial"/>
      <w:b/>
      <w:sz w:val="18"/>
      <w:lang w:val="en-GB" w:eastAsia="en-US"/>
    </w:rPr>
  </w:style>
  <w:style w:type="paragraph" w:styleId="TOCHeading">
    <w:name w:val="TOC Heading"/>
    <w:basedOn w:val="Heading1"/>
    <w:next w:val="Normal"/>
    <w:uiPriority w:val="39"/>
    <w:unhideWhenUsed/>
    <w:qFormat/>
    <w:rsid w:val="003018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301817"/>
  </w:style>
  <w:style w:type="paragraph" w:styleId="Title">
    <w:name w:val="Title"/>
    <w:basedOn w:val="Normal"/>
    <w:next w:val="Normal"/>
    <w:link w:val="TitleChar"/>
    <w:qFormat/>
    <w:rsid w:val="00301817"/>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301817"/>
    <w:rPr>
      <w:rFonts w:ascii="Calibri Light" w:eastAsia="等线 Light" w:hAnsi="Calibri Light"/>
      <w:spacing w:val="-10"/>
      <w:kern w:val="28"/>
      <w:sz w:val="56"/>
      <w:szCs w:val="56"/>
      <w:lang w:val="en-GB" w:eastAsia="en-US"/>
    </w:rPr>
  </w:style>
  <w:style w:type="character" w:customStyle="1" w:styleId="EditorsNoteCharChar">
    <w:name w:val="Editor's Note Char Char"/>
    <w:rsid w:val="0030181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01817"/>
    <w:pPr>
      <w:overflowPunct w:val="0"/>
      <w:autoSpaceDE w:val="0"/>
      <w:autoSpaceDN w:val="0"/>
      <w:adjustRightInd w:val="0"/>
      <w:textAlignment w:val="baseline"/>
    </w:pPr>
    <w:rPr>
      <w:lang w:eastAsia="en-GB"/>
    </w:rPr>
  </w:style>
  <w:style w:type="paragraph" w:styleId="BlockText">
    <w:name w:val="Block Text"/>
    <w:basedOn w:val="Normal"/>
    <w:rsid w:val="003018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018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01817"/>
    <w:rPr>
      <w:rFonts w:ascii="Times New Roman" w:hAnsi="Times New Roman"/>
      <w:lang w:val="en-GB" w:eastAsia="en-GB"/>
    </w:rPr>
  </w:style>
  <w:style w:type="paragraph" w:styleId="BodyText3">
    <w:name w:val="Body Text 3"/>
    <w:basedOn w:val="Normal"/>
    <w:link w:val="BodyText3Char"/>
    <w:rsid w:val="003018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01817"/>
    <w:rPr>
      <w:rFonts w:ascii="Times New Roman" w:hAnsi="Times New Roman"/>
      <w:sz w:val="16"/>
      <w:szCs w:val="16"/>
      <w:lang w:val="en-GB" w:eastAsia="en-GB"/>
    </w:rPr>
  </w:style>
  <w:style w:type="paragraph" w:styleId="BodyTextFirstIndent">
    <w:name w:val="Body Text First Indent"/>
    <w:basedOn w:val="BodyText"/>
    <w:link w:val="BodyTextFirstIndentChar"/>
    <w:rsid w:val="00301817"/>
    <w:pPr>
      <w:spacing w:after="180"/>
      <w:ind w:firstLine="360"/>
    </w:pPr>
  </w:style>
  <w:style w:type="character" w:customStyle="1" w:styleId="BodyTextFirstIndentChar">
    <w:name w:val="Body Text First Indent Char"/>
    <w:basedOn w:val="BodyTextChar"/>
    <w:link w:val="BodyTextFirstIndent"/>
    <w:rsid w:val="00301817"/>
    <w:rPr>
      <w:rFonts w:ascii="Times New Roman" w:hAnsi="Times New Roman"/>
      <w:lang w:val="en-GB" w:eastAsia="en-GB"/>
    </w:rPr>
  </w:style>
  <w:style w:type="paragraph" w:styleId="BodyTextIndent">
    <w:name w:val="Body Text Indent"/>
    <w:basedOn w:val="Normal"/>
    <w:link w:val="BodyTextIndentChar"/>
    <w:rsid w:val="003018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01817"/>
    <w:rPr>
      <w:rFonts w:ascii="Times New Roman" w:hAnsi="Times New Roman"/>
      <w:lang w:val="en-GB" w:eastAsia="en-GB"/>
    </w:rPr>
  </w:style>
  <w:style w:type="paragraph" w:styleId="BodyTextFirstIndent2">
    <w:name w:val="Body Text First Indent 2"/>
    <w:basedOn w:val="BodyTextIndent"/>
    <w:link w:val="BodyTextFirstIndent2Char"/>
    <w:rsid w:val="00301817"/>
    <w:pPr>
      <w:spacing w:after="180"/>
      <w:ind w:left="360" w:firstLine="360"/>
    </w:pPr>
  </w:style>
  <w:style w:type="character" w:customStyle="1" w:styleId="BodyTextFirstIndent2Char">
    <w:name w:val="Body Text First Indent 2 Char"/>
    <w:basedOn w:val="BodyTextIndentChar"/>
    <w:link w:val="BodyTextFirstIndent2"/>
    <w:rsid w:val="00301817"/>
    <w:rPr>
      <w:rFonts w:ascii="Times New Roman" w:hAnsi="Times New Roman"/>
      <w:lang w:val="en-GB" w:eastAsia="en-GB"/>
    </w:rPr>
  </w:style>
  <w:style w:type="paragraph" w:styleId="BodyTextIndent2">
    <w:name w:val="Body Text Indent 2"/>
    <w:basedOn w:val="Normal"/>
    <w:link w:val="BodyTextIndent2Char"/>
    <w:rsid w:val="003018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01817"/>
    <w:rPr>
      <w:rFonts w:ascii="Times New Roman" w:hAnsi="Times New Roman"/>
      <w:lang w:val="en-GB" w:eastAsia="en-GB"/>
    </w:rPr>
  </w:style>
  <w:style w:type="paragraph" w:styleId="BodyTextIndent3">
    <w:name w:val="Body Text Indent 3"/>
    <w:basedOn w:val="Normal"/>
    <w:link w:val="BodyTextIndent3Char"/>
    <w:rsid w:val="003018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01817"/>
    <w:rPr>
      <w:rFonts w:ascii="Times New Roman" w:hAnsi="Times New Roman"/>
      <w:sz w:val="16"/>
      <w:szCs w:val="16"/>
      <w:lang w:val="en-GB" w:eastAsia="en-GB"/>
    </w:rPr>
  </w:style>
  <w:style w:type="paragraph" w:styleId="Caption">
    <w:name w:val="caption"/>
    <w:basedOn w:val="Normal"/>
    <w:next w:val="Normal"/>
    <w:semiHidden/>
    <w:unhideWhenUsed/>
    <w:qFormat/>
    <w:rsid w:val="003018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018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01817"/>
    <w:rPr>
      <w:rFonts w:ascii="Times New Roman" w:hAnsi="Times New Roman"/>
      <w:lang w:val="en-GB" w:eastAsia="en-GB"/>
    </w:rPr>
  </w:style>
  <w:style w:type="character" w:customStyle="1" w:styleId="CommentTextChar">
    <w:name w:val="Comment Text Char"/>
    <w:basedOn w:val="DefaultParagraphFont"/>
    <w:link w:val="CommentText"/>
    <w:rsid w:val="00301817"/>
    <w:rPr>
      <w:rFonts w:ascii="Times New Roman" w:hAnsi="Times New Roman"/>
      <w:lang w:val="en-GB" w:eastAsia="en-US"/>
    </w:rPr>
  </w:style>
  <w:style w:type="character" w:customStyle="1" w:styleId="CommentSubjectChar">
    <w:name w:val="Comment Subject Char"/>
    <w:basedOn w:val="CommentTextChar"/>
    <w:link w:val="CommentSubject"/>
    <w:rsid w:val="00301817"/>
    <w:rPr>
      <w:rFonts w:ascii="Times New Roman" w:hAnsi="Times New Roman"/>
      <w:b/>
      <w:bCs/>
      <w:lang w:val="en-GB" w:eastAsia="en-US"/>
    </w:rPr>
  </w:style>
  <w:style w:type="paragraph" w:styleId="Date">
    <w:name w:val="Date"/>
    <w:basedOn w:val="Normal"/>
    <w:next w:val="Normal"/>
    <w:link w:val="DateChar"/>
    <w:rsid w:val="003018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1817"/>
    <w:rPr>
      <w:rFonts w:ascii="Times New Roman" w:hAnsi="Times New Roman"/>
      <w:lang w:val="en-GB" w:eastAsia="en-GB"/>
    </w:rPr>
  </w:style>
  <w:style w:type="character" w:customStyle="1" w:styleId="DocumentMapChar">
    <w:name w:val="Document Map Char"/>
    <w:basedOn w:val="DefaultParagraphFont"/>
    <w:link w:val="DocumentMap"/>
    <w:rsid w:val="00301817"/>
    <w:rPr>
      <w:rFonts w:ascii="Tahoma" w:hAnsi="Tahoma" w:cs="Tahoma"/>
      <w:shd w:val="clear" w:color="auto" w:fill="000080"/>
      <w:lang w:val="en-GB" w:eastAsia="en-US"/>
    </w:rPr>
  </w:style>
  <w:style w:type="paragraph" w:styleId="E-mailSignature">
    <w:name w:val="E-mail Signature"/>
    <w:basedOn w:val="Normal"/>
    <w:link w:val="E-mailSignatureChar"/>
    <w:rsid w:val="003018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01817"/>
    <w:rPr>
      <w:rFonts w:ascii="Times New Roman" w:hAnsi="Times New Roman"/>
      <w:lang w:val="en-GB" w:eastAsia="en-GB"/>
    </w:rPr>
  </w:style>
  <w:style w:type="paragraph" w:styleId="EndnoteText">
    <w:name w:val="endnote text"/>
    <w:basedOn w:val="Normal"/>
    <w:link w:val="EndnoteTextChar"/>
    <w:rsid w:val="003018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01817"/>
    <w:rPr>
      <w:rFonts w:ascii="Times New Roman" w:hAnsi="Times New Roman"/>
      <w:lang w:val="en-GB" w:eastAsia="en-GB"/>
    </w:rPr>
  </w:style>
  <w:style w:type="paragraph" w:styleId="EnvelopeAddress">
    <w:name w:val="envelope address"/>
    <w:basedOn w:val="Normal"/>
    <w:rsid w:val="003018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018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01817"/>
    <w:rPr>
      <w:rFonts w:ascii="Times New Roman" w:hAnsi="Times New Roman"/>
      <w:sz w:val="16"/>
      <w:lang w:val="en-GB" w:eastAsia="en-US"/>
    </w:rPr>
  </w:style>
  <w:style w:type="paragraph" w:styleId="HTMLAddress">
    <w:name w:val="HTML Address"/>
    <w:basedOn w:val="Normal"/>
    <w:link w:val="HTMLAddressChar"/>
    <w:rsid w:val="003018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01817"/>
    <w:rPr>
      <w:rFonts w:ascii="Times New Roman" w:hAnsi="Times New Roman"/>
      <w:i/>
      <w:iCs/>
      <w:lang w:val="en-GB" w:eastAsia="en-GB"/>
    </w:rPr>
  </w:style>
  <w:style w:type="paragraph" w:styleId="HTMLPreformatted">
    <w:name w:val="HTML Preformatted"/>
    <w:basedOn w:val="Normal"/>
    <w:link w:val="HTMLPreformattedChar"/>
    <w:rsid w:val="003018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01817"/>
    <w:rPr>
      <w:rFonts w:ascii="Consolas" w:hAnsi="Consolas"/>
      <w:lang w:val="en-GB" w:eastAsia="en-GB"/>
    </w:rPr>
  </w:style>
  <w:style w:type="paragraph" w:styleId="Index3">
    <w:name w:val="index 3"/>
    <w:basedOn w:val="Normal"/>
    <w:next w:val="Normal"/>
    <w:rsid w:val="003018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018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018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018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018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018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018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018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018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1817"/>
    <w:rPr>
      <w:rFonts w:ascii="Times New Roman" w:hAnsi="Times New Roman"/>
      <w:i/>
      <w:iCs/>
      <w:color w:val="4F81BD" w:themeColor="accent1"/>
      <w:lang w:val="en-GB" w:eastAsia="en-GB"/>
    </w:rPr>
  </w:style>
  <w:style w:type="paragraph" w:styleId="ListContinue">
    <w:name w:val="List Continue"/>
    <w:basedOn w:val="Normal"/>
    <w:rsid w:val="003018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018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018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018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018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01817"/>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rsid w:val="00301817"/>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rsid w:val="00301817"/>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rsid w:val="003018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01817"/>
    <w:rPr>
      <w:rFonts w:ascii="Consolas" w:hAnsi="Consolas"/>
      <w:lang w:val="en-GB" w:eastAsia="en-GB"/>
    </w:rPr>
  </w:style>
  <w:style w:type="paragraph" w:styleId="MessageHeader">
    <w:name w:val="Message Header"/>
    <w:basedOn w:val="Normal"/>
    <w:link w:val="MessageHeaderChar"/>
    <w:rsid w:val="003018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018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181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018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018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018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01817"/>
    <w:rPr>
      <w:rFonts w:ascii="Times New Roman" w:hAnsi="Times New Roman"/>
      <w:lang w:val="en-GB" w:eastAsia="en-GB"/>
    </w:rPr>
  </w:style>
  <w:style w:type="paragraph" w:styleId="PlainText">
    <w:name w:val="Plain Text"/>
    <w:basedOn w:val="Normal"/>
    <w:link w:val="PlainTextChar"/>
    <w:rsid w:val="003018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01817"/>
    <w:rPr>
      <w:rFonts w:ascii="Consolas" w:hAnsi="Consolas"/>
      <w:sz w:val="21"/>
      <w:szCs w:val="21"/>
      <w:lang w:val="en-GB" w:eastAsia="en-GB"/>
    </w:rPr>
  </w:style>
  <w:style w:type="paragraph" w:styleId="Quote">
    <w:name w:val="Quote"/>
    <w:basedOn w:val="Normal"/>
    <w:next w:val="Normal"/>
    <w:link w:val="QuoteChar"/>
    <w:uiPriority w:val="29"/>
    <w:qFormat/>
    <w:rsid w:val="003018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18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18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1817"/>
    <w:rPr>
      <w:rFonts w:ascii="Times New Roman" w:hAnsi="Times New Roman"/>
      <w:lang w:val="en-GB" w:eastAsia="en-GB"/>
    </w:rPr>
  </w:style>
  <w:style w:type="paragraph" w:styleId="Signature">
    <w:name w:val="Signature"/>
    <w:basedOn w:val="Normal"/>
    <w:link w:val="SignatureChar"/>
    <w:rsid w:val="003018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01817"/>
    <w:rPr>
      <w:rFonts w:ascii="Times New Roman" w:hAnsi="Times New Roman"/>
      <w:lang w:val="en-GB" w:eastAsia="en-GB"/>
    </w:rPr>
  </w:style>
  <w:style w:type="paragraph" w:styleId="Subtitle">
    <w:name w:val="Subtitle"/>
    <w:basedOn w:val="Normal"/>
    <w:next w:val="Normal"/>
    <w:link w:val="SubtitleChar"/>
    <w:qFormat/>
    <w:rsid w:val="003018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18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018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0181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018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10</Pages>
  <Words>3556</Words>
  <Characters>20275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23784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55</cp:revision>
  <cp:lastPrinted>1899-12-31T23:00:00Z</cp:lastPrinted>
  <dcterms:created xsi:type="dcterms:W3CDTF">2022-07-01T09:42:00Z</dcterms:created>
  <dcterms:modified xsi:type="dcterms:W3CDTF">2022-08-10T04:42:00Z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29.503</vt:lpwstr>
  </property>
  <property fmtid="{D5CDD505-2E9C-101B-9397-08002B2CF9AE}" pid="10" name="Cr#">
    <vt:lpwstr>0918</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SBIProtoc18</vt:lpwstr>
  </property>
  <property fmtid="{D5CDD505-2E9C-101B-9397-08002B2CF9AE}" pid="16" name="Cat">
    <vt:lpwstr>B</vt:lpwstr>
  </property>
  <property fmtid="{D5CDD505-2E9C-101B-9397-08002B2CF9AE}" pid="17" name="ResDate">
    <vt:lpwstr>2022-08-01</vt:lpwstr>
  </property>
  <property fmtid="{D5CDD505-2E9C-101B-9397-08002B2CF9AE}" pid="18" name="Release">
    <vt:lpwstr>Rel-18</vt:lpwstr>
  </property>
  <property fmtid="{D5CDD505-2E9C-101B-9397-08002B2CF9AE}" pid="19" name="CrTitle">
    <vt:lpwstr>Permitted Area List for Forbidden Area Definition</vt:lpwstr>
  </property>
  <property fmtid="{D5CDD505-2E9C-101B-9397-08002B2CF9AE}" pid="20" name="MtgTitle">
    <vt:lpwstr>&lt;MTG_TITLE&gt;</vt:lpwstr>
  </property>
</Properties>
</file>